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F418" w14:textId="09049BF8" w:rsidR="00FF4F16" w:rsidRPr="00927C1B" w:rsidRDefault="00FF4F16" w:rsidP="00FF4F16">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w:t>
      </w:r>
      <w:r w:rsidR="00E57D19">
        <w:rPr>
          <w:rFonts w:eastAsia="宋体"/>
          <w:i/>
          <w:sz w:val="28"/>
        </w:rPr>
        <w:t>489</w:t>
      </w:r>
    </w:p>
    <w:p w14:paraId="68520060" w14:textId="06CBC360"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00E57D19">
        <w:rPr>
          <w:rFonts w:cs="Arial"/>
          <w:bCs/>
          <w:color w:val="0000FF"/>
        </w:rPr>
        <w:t>4062r04</w:t>
      </w:r>
      <w:r w:rsidRPr="00E879AF">
        <w:rPr>
          <w:rFonts w:cs="Arial"/>
          <w:bCs/>
          <w:color w:val="0000FF"/>
        </w:rPr>
        <w:t>)</w:t>
      </w:r>
    </w:p>
    <w:p w14:paraId="2CE563E7" w14:textId="77777777" w:rsidR="00FF4F16" w:rsidRPr="00927C1B" w:rsidRDefault="00FF4F16" w:rsidP="00FF4F16">
      <w:pPr>
        <w:rPr>
          <w:rFonts w:ascii="Arial" w:hAnsi="Arial" w:cs="Arial"/>
        </w:rPr>
      </w:pPr>
    </w:p>
    <w:p w14:paraId="7020E462" w14:textId="4B6841B2" w:rsidR="00602CFF" w:rsidRPr="00112968" w:rsidRDefault="00602CFF" w:rsidP="00DF1255">
      <w:pPr>
        <w:ind w:left="2127" w:hanging="2127"/>
        <w:rPr>
          <w:rFonts w:ascii="Arial" w:eastAsiaTheme="minorEastAsia" w:hAnsi="Arial" w:cs="Arial"/>
          <w:b/>
          <w:highlight w:val="yellow"/>
          <w:lang w:eastAsia="zh-CN"/>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r w:rsidR="00112968">
        <w:rPr>
          <w:rFonts w:ascii="Arial" w:eastAsiaTheme="minorEastAsia" w:hAnsi="Arial" w:cs="Arial" w:hint="eastAsia"/>
          <w:b/>
          <w:lang w:eastAsia="zh-CN"/>
        </w:rPr>
        <w:t>, CATT</w:t>
      </w:r>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pre-defined</w:t>
      </w:r>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then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w:t>
      </w:r>
      <w:proofErr w:type="gramStart"/>
      <w:r w:rsidRPr="00A75F60">
        <w:rPr>
          <w:rFonts w:eastAsia="等线"/>
          <w:lang w:eastAsia="zh-CN"/>
        </w:rPr>
        <w:t>seriously</w:t>
      </w:r>
      <w:proofErr w:type="gramEnd"/>
      <w:r w:rsidRPr="00A75F60">
        <w:rPr>
          <w:rFonts w:eastAsia="等线"/>
          <w:lang w:eastAsia="zh-CN"/>
        </w:rPr>
        <w:t>.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network,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r>
        <w:rPr>
          <w:rFonts w:eastAsia="等线" w:hint="eastAsia"/>
          <w:lang w:eastAsia="zh-CN"/>
        </w:rPr>
        <w:t>T</w:t>
      </w:r>
      <w:r>
        <w:rPr>
          <w:rFonts w:eastAsia="等线"/>
          <w:lang w:eastAsia="zh-CN"/>
        </w:rPr>
        <w:t xml:space="preserve">aking live concert as an example.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w:t>
      </w:r>
      <w:proofErr w:type="spellStart"/>
      <w:r w:rsidR="002A1D68">
        <w:rPr>
          <w:rFonts w:eastAsia="等线"/>
          <w:lang w:eastAsia="zh-CN"/>
        </w:rPr>
        <w:t>Uu</w:t>
      </w:r>
      <w:proofErr w:type="spellEnd"/>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proofErr w:type="spellStart"/>
      <w:r w:rsidR="00051D0B">
        <w:rPr>
          <w:rFonts w:eastAsia="等线"/>
          <w:lang w:eastAsia="zh-CN"/>
        </w:rPr>
        <w:t>of</w:t>
      </w:r>
      <w:proofErr w:type="spellEnd"/>
      <w:r w:rsidR="00051D0B">
        <w:rPr>
          <w:rFonts w:eastAsia="等线"/>
          <w:lang w:eastAsia="zh-CN"/>
        </w:rPr>
        <w:t xml:space="preserve">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provider need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 xml:space="preserve">And as we </w:t>
      </w:r>
      <w:proofErr w:type="spellStart"/>
      <w:r w:rsidR="00CB6CD3" w:rsidRPr="00CB6CD3">
        <w:rPr>
          <w:rFonts w:eastAsia="等线"/>
          <w:lang w:eastAsia="zh-CN"/>
        </w:rPr>
        <w:t>disussed</w:t>
      </w:r>
      <w:proofErr w:type="spellEnd"/>
      <w:r w:rsidR="00CB6CD3" w:rsidRPr="00CB6CD3">
        <w:rPr>
          <w:rFonts w:eastAsia="等线"/>
          <w:lang w:eastAsia="zh-CN"/>
        </w:rPr>
        <w:t xml:space="preserve">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w:t>
      </w:r>
      <w:proofErr w:type="spellStart"/>
      <w:r>
        <w:rPr>
          <w:rFonts w:eastAsia="等线"/>
          <w:lang w:eastAsia="zh-CN"/>
        </w:rPr>
        <w:t>transmition</w:t>
      </w:r>
      <w:proofErr w:type="spellEnd"/>
      <w:r>
        <w:rPr>
          <w:rFonts w:eastAsia="等线"/>
          <w:lang w:eastAsia="zh-CN"/>
        </w:rPr>
        <w:t xml:space="preserve">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r w:rsidR="00A23F66">
        <w:rPr>
          <w:rFonts w:eastAsia="等线"/>
          <w:lang w:eastAsia="zh-CN"/>
        </w:rPr>
        <w:t xml:space="preserve">is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by the network for resource saving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the core network establish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067F8BE5" w14:textId="77777777" w:rsidR="00090C2E" w:rsidRPr="006A30C1" w:rsidRDefault="00090C2E" w:rsidP="00090C2E">
      <w:pPr>
        <w:pStyle w:val="2"/>
      </w:pPr>
      <w:bookmarkStart w:id="0" w:name="_Toc22552196"/>
      <w:bookmarkStart w:id="1" w:name="_Toc22930369"/>
      <w:bookmarkStart w:id="2" w:name="_Toc22987239"/>
      <w:bookmarkStart w:id="3" w:name="_Toc23256825"/>
      <w:bookmarkStart w:id="4" w:name="_Toc25353553"/>
      <w:bookmarkStart w:id="5" w:name="_Toc25918799"/>
      <w:bookmarkStart w:id="6" w:name="_Toc31011418"/>
      <w:bookmarkStart w:id="7" w:name="_Toc31176931"/>
      <w:r w:rsidRPr="006A30C1">
        <w:t>6.0</w:t>
      </w:r>
      <w:r w:rsidRPr="006A30C1">
        <w:tab/>
        <w:t>Mapping of solutions to key issues</w:t>
      </w:r>
      <w:bookmarkEnd w:id="0"/>
      <w:bookmarkEnd w:id="1"/>
      <w:bookmarkEnd w:id="2"/>
      <w:bookmarkEnd w:id="3"/>
      <w:bookmarkEnd w:id="4"/>
      <w:bookmarkEnd w:id="5"/>
      <w:bookmarkEnd w:id="6"/>
      <w:bookmarkEnd w:id="7"/>
    </w:p>
    <w:p w14:paraId="66268A42" w14:textId="77777777" w:rsidR="00090C2E" w:rsidRPr="006A30C1" w:rsidRDefault="00090C2E" w:rsidP="00090C2E">
      <w:pPr>
        <w:pStyle w:val="EditorsNote"/>
      </w:pPr>
      <w:r w:rsidRPr="006A30C1">
        <w:t>Editor's note:</w:t>
      </w:r>
      <w:r w:rsidRPr="006A30C1">
        <w:tab/>
        <w:t>This clause describes the mapping between solutions and key issues.</w:t>
      </w:r>
    </w:p>
    <w:p w14:paraId="6F92FD69" w14:textId="77777777" w:rsidR="00090C2E" w:rsidRPr="006A30C1" w:rsidRDefault="00090C2E" w:rsidP="00090C2E">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090C2E" w:rsidRPr="006A30C1" w14:paraId="1EEC82B9" w14:textId="77777777" w:rsidTr="006A54ED">
        <w:tc>
          <w:tcPr>
            <w:tcW w:w="1080" w:type="dxa"/>
            <w:shd w:val="clear" w:color="auto" w:fill="auto"/>
          </w:tcPr>
          <w:p w14:paraId="75109383" w14:textId="77777777" w:rsidR="00090C2E" w:rsidRPr="006A30C1" w:rsidRDefault="00090C2E" w:rsidP="006A54ED">
            <w:pPr>
              <w:pStyle w:val="TAH"/>
            </w:pPr>
          </w:p>
        </w:tc>
        <w:tc>
          <w:tcPr>
            <w:tcW w:w="8550" w:type="dxa"/>
            <w:gridSpan w:val="9"/>
            <w:shd w:val="clear" w:color="auto" w:fill="auto"/>
          </w:tcPr>
          <w:p w14:paraId="17F7F7DC" w14:textId="77777777" w:rsidR="00090C2E" w:rsidRPr="006A30C1" w:rsidRDefault="00090C2E" w:rsidP="006A54ED">
            <w:pPr>
              <w:pStyle w:val="TAH"/>
            </w:pPr>
            <w:r w:rsidRPr="006A30C1">
              <w:t>Key Issues</w:t>
            </w:r>
          </w:p>
        </w:tc>
      </w:tr>
      <w:tr w:rsidR="00090C2E" w:rsidRPr="006A30C1" w14:paraId="2F6EF572" w14:textId="77777777" w:rsidTr="006A54ED">
        <w:tc>
          <w:tcPr>
            <w:tcW w:w="1080" w:type="dxa"/>
            <w:shd w:val="clear" w:color="auto" w:fill="auto"/>
          </w:tcPr>
          <w:p w14:paraId="725FB7D7" w14:textId="77777777" w:rsidR="00090C2E" w:rsidRPr="006A30C1" w:rsidRDefault="00090C2E" w:rsidP="006A54ED">
            <w:pPr>
              <w:pStyle w:val="TAH"/>
            </w:pPr>
            <w:r w:rsidRPr="006A30C1">
              <w:t>Solutions</w:t>
            </w:r>
          </w:p>
        </w:tc>
        <w:tc>
          <w:tcPr>
            <w:tcW w:w="900" w:type="dxa"/>
            <w:shd w:val="clear" w:color="auto" w:fill="auto"/>
          </w:tcPr>
          <w:p w14:paraId="5D1C9BA1" w14:textId="77777777" w:rsidR="00090C2E" w:rsidRPr="006A30C1" w:rsidRDefault="00090C2E" w:rsidP="006A54ED">
            <w:pPr>
              <w:pStyle w:val="TAH"/>
            </w:pPr>
            <w:r w:rsidRPr="006A30C1">
              <w:t>1</w:t>
            </w:r>
          </w:p>
          <w:p w14:paraId="2D8B5850" w14:textId="77777777" w:rsidR="00090C2E" w:rsidRPr="006A30C1" w:rsidRDefault="00090C2E" w:rsidP="006A54ED">
            <w:pPr>
              <w:pStyle w:val="TAH"/>
            </w:pPr>
            <w:r w:rsidRPr="006A30C1">
              <w:t>MBS session management</w:t>
            </w:r>
          </w:p>
        </w:tc>
        <w:tc>
          <w:tcPr>
            <w:tcW w:w="900" w:type="dxa"/>
            <w:shd w:val="clear" w:color="auto" w:fill="auto"/>
          </w:tcPr>
          <w:p w14:paraId="55C7D352" w14:textId="77777777" w:rsidR="00090C2E" w:rsidRPr="006A30C1" w:rsidRDefault="00090C2E" w:rsidP="006A54ED">
            <w:pPr>
              <w:pStyle w:val="TAH"/>
            </w:pPr>
            <w:r w:rsidRPr="006A30C1">
              <w:t>2</w:t>
            </w:r>
          </w:p>
          <w:p w14:paraId="6E02DDF5" w14:textId="77777777" w:rsidR="00090C2E" w:rsidRPr="006A30C1" w:rsidRDefault="00090C2E" w:rsidP="006A54ED">
            <w:pPr>
              <w:pStyle w:val="TAH"/>
            </w:pPr>
            <w:r w:rsidRPr="006A30C1">
              <w:t>Service levels definition</w:t>
            </w:r>
          </w:p>
        </w:tc>
        <w:tc>
          <w:tcPr>
            <w:tcW w:w="1080" w:type="dxa"/>
            <w:shd w:val="clear" w:color="auto" w:fill="auto"/>
          </w:tcPr>
          <w:p w14:paraId="7F09F2CA" w14:textId="77777777" w:rsidR="00090C2E" w:rsidRPr="006A30C1" w:rsidRDefault="00090C2E" w:rsidP="006A54ED">
            <w:pPr>
              <w:pStyle w:val="TAH"/>
            </w:pPr>
            <w:r w:rsidRPr="006A30C1">
              <w:t>3</w:t>
            </w:r>
          </w:p>
          <w:p w14:paraId="3BB43A13" w14:textId="77777777" w:rsidR="00090C2E" w:rsidRPr="006A30C1" w:rsidRDefault="00090C2E" w:rsidP="006A54ED">
            <w:pPr>
              <w:pStyle w:val="TAH"/>
            </w:pPr>
            <w:r w:rsidRPr="006A30C1">
              <w:t>Levels of authorization for MC</w:t>
            </w:r>
          </w:p>
        </w:tc>
        <w:tc>
          <w:tcPr>
            <w:tcW w:w="810" w:type="dxa"/>
            <w:shd w:val="clear" w:color="auto" w:fill="auto"/>
          </w:tcPr>
          <w:p w14:paraId="0C24CD23" w14:textId="77777777" w:rsidR="00090C2E" w:rsidRPr="006A30C1" w:rsidRDefault="00090C2E" w:rsidP="006A54ED">
            <w:pPr>
              <w:pStyle w:val="TAH"/>
            </w:pPr>
            <w:r w:rsidRPr="006A30C1">
              <w:t>4</w:t>
            </w:r>
          </w:p>
          <w:p w14:paraId="7ADE7035" w14:textId="77777777" w:rsidR="00090C2E" w:rsidRPr="006A30C1" w:rsidRDefault="00090C2E" w:rsidP="006A54ED">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14:paraId="42839FCF" w14:textId="77777777" w:rsidR="00090C2E" w:rsidRPr="006A30C1" w:rsidRDefault="00090C2E" w:rsidP="006A54ED">
            <w:pPr>
              <w:pStyle w:val="TAH"/>
            </w:pPr>
            <w:r w:rsidRPr="006A30C1">
              <w:t>5</w:t>
            </w:r>
          </w:p>
          <w:p w14:paraId="4E969A18" w14:textId="77777777" w:rsidR="00090C2E" w:rsidRPr="006A30C1" w:rsidRDefault="00090C2E" w:rsidP="006A54ED">
            <w:pPr>
              <w:pStyle w:val="TAH"/>
              <w:rPr>
                <w:rFonts w:eastAsia="MS Mincho"/>
              </w:rPr>
            </w:pPr>
            <w:r w:rsidRPr="006A30C1">
              <w:rPr>
                <w:rFonts w:eastAsia="MS Mincho"/>
              </w:rPr>
              <w:t>BC TV and Radio services</w:t>
            </w:r>
          </w:p>
        </w:tc>
        <w:tc>
          <w:tcPr>
            <w:tcW w:w="720" w:type="dxa"/>
          </w:tcPr>
          <w:p w14:paraId="02A27904" w14:textId="77777777" w:rsidR="00090C2E" w:rsidRPr="006A30C1" w:rsidRDefault="00090C2E" w:rsidP="006A54ED">
            <w:pPr>
              <w:pStyle w:val="TAH"/>
            </w:pPr>
            <w:r w:rsidRPr="006A30C1">
              <w:t>6</w:t>
            </w:r>
          </w:p>
          <w:p w14:paraId="2E095051" w14:textId="77777777" w:rsidR="00090C2E" w:rsidRPr="006A30C1" w:rsidRDefault="00090C2E" w:rsidP="006A54ED">
            <w:pPr>
              <w:pStyle w:val="TAH"/>
              <w:rPr>
                <w:rFonts w:eastAsia="MS Mincho"/>
              </w:rPr>
            </w:pPr>
            <w:r w:rsidRPr="006A30C1">
              <w:rPr>
                <w:rFonts w:eastAsia="MS Mincho"/>
              </w:rPr>
              <w:t>Local MBS</w:t>
            </w:r>
          </w:p>
        </w:tc>
        <w:tc>
          <w:tcPr>
            <w:tcW w:w="900" w:type="dxa"/>
          </w:tcPr>
          <w:p w14:paraId="365B004E" w14:textId="77777777" w:rsidR="00090C2E" w:rsidRPr="006A30C1" w:rsidRDefault="00090C2E" w:rsidP="006A54ED">
            <w:pPr>
              <w:pStyle w:val="TAH"/>
            </w:pPr>
            <w:r w:rsidRPr="006A30C1">
              <w:t>7</w:t>
            </w:r>
          </w:p>
          <w:p w14:paraId="5C2788C0" w14:textId="77777777" w:rsidR="00090C2E" w:rsidRPr="006A30C1" w:rsidRDefault="00090C2E" w:rsidP="006A54ED">
            <w:pPr>
              <w:pStyle w:val="TAH"/>
            </w:pPr>
            <w:r w:rsidRPr="006A30C1">
              <w:t>MC-UC delivery mode switch</w:t>
            </w:r>
          </w:p>
        </w:tc>
        <w:tc>
          <w:tcPr>
            <w:tcW w:w="990" w:type="dxa"/>
          </w:tcPr>
          <w:p w14:paraId="73B61479" w14:textId="77777777" w:rsidR="00090C2E" w:rsidRPr="006A30C1" w:rsidRDefault="00090C2E" w:rsidP="006A54ED">
            <w:pPr>
              <w:pStyle w:val="TAH"/>
            </w:pPr>
            <w:r w:rsidRPr="006A30C1">
              <w:t>8</w:t>
            </w:r>
          </w:p>
          <w:p w14:paraId="2B3C6749" w14:textId="77777777" w:rsidR="00090C2E" w:rsidRPr="006A30C1" w:rsidRDefault="00090C2E" w:rsidP="006A54ED">
            <w:pPr>
              <w:pStyle w:val="TAH"/>
            </w:pPr>
            <w:r w:rsidRPr="006A30C1">
              <w:t>BC-UC delivery method switch</w:t>
            </w:r>
          </w:p>
        </w:tc>
        <w:tc>
          <w:tcPr>
            <w:tcW w:w="1260" w:type="dxa"/>
          </w:tcPr>
          <w:p w14:paraId="475322A0" w14:textId="77777777" w:rsidR="00090C2E" w:rsidRPr="006A30C1" w:rsidRDefault="00090C2E" w:rsidP="006A54ED">
            <w:pPr>
              <w:pStyle w:val="TAH"/>
            </w:pPr>
            <w:r w:rsidRPr="006A30C1">
              <w:t>9</w:t>
            </w:r>
          </w:p>
          <w:p w14:paraId="5B643C6D" w14:textId="77777777" w:rsidR="00090C2E" w:rsidRPr="006A30C1" w:rsidRDefault="00090C2E" w:rsidP="006A54ED">
            <w:pPr>
              <w:pStyle w:val="TAH"/>
            </w:pPr>
            <w:r w:rsidRPr="006A30C1">
              <w:t>IWK with EPC/</w:t>
            </w:r>
            <w:proofErr w:type="spellStart"/>
            <w:r w:rsidRPr="006A30C1">
              <w:t>eMBMS</w:t>
            </w:r>
            <w:proofErr w:type="spellEnd"/>
            <w:r w:rsidRPr="006A30C1">
              <w:t xml:space="preserve"> for Public Safety</w:t>
            </w:r>
          </w:p>
        </w:tc>
      </w:tr>
      <w:tr w:rsidR="00090C2E" w:rsidRPr="006A30C1" w14:paraId="112ED150" w14:textId="77777777" w:rsidTr="006A54ED">
        <w:tc>
          <w:tcPr>
            <w:tcW w:w="1080" w:type="dxa"/>
            <w:shd w:val="clear" w:color="auto" w:fill="auto"/>
          </w:tcPr>
          <w:p w14:paraId="4ECAD3B4" w14:textId="77777777" w:rsidR="00090C2E" w:rsidRPr="006A30C1" w:rsidRDefault="00090C2E" w:rsidP="006A54ED">
            <w:pPr>
              <w:pStyle w:val="TAH"/>
            </w:pPr>
            <w:r w:rsidRPr="006A30C1">
              <w:t>1</w:t>
            </w:r>
          </w:p>
        </w:tc>
        <w:tc>
          <w:tcPr>
            <w:tcW w:w="900" w:type="dxa"/>
            <w:shd w:val="clear" w:color="auto" w:fill="auto"/>
          </w:tcPr>
          <w:p w14:paraId="5628908F" w14:textId="77777777" w:rsidR="00090C2E" w:rsidRPr="006A30C1" w:rsidRDefault="00090C2E" w:rsidP="006A54ED">
            <w:pPr>
              <w:pStyle w:val="TAC"/>
            </w:pPr>
          </w:p>
        </w:tc>
        <w:tc>
          <w:tcPr>
            <w:tcW w:w="900" w:type="dxa"/>
            <w:shd w:val="clear" w:color="auto" w:fill="auto"/>
          </w:tcPr>
          <w:p w14:paraId="6D3E9490" w14:textId="77777777" w:rsidR="00090C2E" w:rsidRPr="006A30C1" w:rsidRDefault="00090C2E" w:rsidP="006A54ED">
            <w:pPr>
              <w:pStyle w:val="TAC"/>
            </w:pPr>
            <w:r w:rsidRPr="006A30C1">
              <w:t>x</w:t>
            </w:r>
          </w:p>
        </w:tc>
        <w:tc>
          <w:tcPr>
            <w:tcW w:w="1080" w:type="dxa"/>
            <w:shd w:val="clear" w:color="auto" w:fill="auto"/>
          </w:tcPr>
          <w:p w14:paraId="14D6579E" w14:textId="77777777" w:rsidR="00090C2E" w:rsidRPr="006A30C1" w:rsidRDefault="00090C2E" w:rsidP="006A54ED">
            <w:pPr>
              <w:pStyle w:val="TAC"/>
            </w:pPr>
          </w:p>
        </w:tc>
        <w:tc>
          <w:tcPr>
            <w:tcW w:w="810" w:type="dxa"/>
            <w:shd w:val="clear" w:color="auto" w:fill="auto"/>
          </w:tcPr>
          <w:p w14:paraId="7DEC1340" w14:textId="77777777" w:rsidR="00090C2E" w:rsidRPr="006A30C1" w:rsidRDefault="00090C2E" w:rsidP="006A54ED">
            <w:pPr>
              <w:pStyle w:val="TAC"/>
            </w:pPr>
          </w:p>
        </w:tc>
        <w:tc>
          <w:tcPr>
            <w:tcW w:w="990" w:type="dxa"/>
          </w:tcPr>
          <w:p w14:paraId="64AB69B2" w14:textId="77777777" w:rsidR="00090C2E" w:rsidRPr="006A30C1" w:rsidRDefault="00090C2E" w:rsidP="006A54ED">
            <w:pPr>
              <w:pStyle w:val="TAC"/>
            </w:pPr>
          </w:p>
        </w:tc>
        <w:tc>
          <w:tcPr>
            <w:tcW w:w="720" w:type="dxa"/>
          </w:tcPr>
          <w:p w14:paraId="1F02BDA3" w14:textId="77777777" w:rsidR="00090C2E" w:rsidRPr="006A30C1" w:rsidRDefault="00090C2E" w:rsidP="006A54ED">
            <w:pPr>
              <w:pStyle w:val="TAC"/>
            </w:pPr>
          </w:p>
        </w:tc>
        <w:tc>
          <w:tcPr>
            <w:tcW w:w="900" w:type="dxa"/>
          </w:tcPr>
          <w:p w14:paraId="4731E63D" w14:textId="77777777" w:rsidR="00090C2E" w:rsidRPr="006A30C1" w:rsidRDefault="00090C2E" w:rsidP="006A54ED">
            <w:pPr>
              <w:pStyle w:val="TAC"/>
            </w:pPr>
          </w:p>
        </w:tc>
        <w:tc>
          <w:tcPr>
            <w:tcW w:w="990" w:type="dxa"/>
          </w:tcPr>
          <w:p w14:paraId="605A8BB3" w14:textId="77777777" w:rsidR="00090C2E" w:rsidRPr="006A30C1" w:rsidRDefault="00090C2E" w:rsidP="006A54ED">
            <w:pPr>
              <w:pStyle w:val="TAC"/>
            </w:pPr>
          </w:p>
        </w:tc>
        <w:tc>
          <w:tcPr>
            <w:tcW w:w="1260" w:type="dxa"/>
          </w:tcPr>
          <w:p w14:paraId="0CAE2E31" w14:textId="77777777" w:rsidR="00090C2E" w:rsidRPr="006A30C1" w:rsidRDefault="00090C2E" w:rsidP="006A54ED">
            <w:pPr>
              <w:pStyle w:val="TAC"/>
            </w:pPr>
          </w:p>
        </w:tc>
      </w:tr>
      <w:tr w:rsidR="00090C2E" w:rsidRPr="006A30C1" w14:paraId="445C7B66" w14:textId="77777777" w:rsidTr="006A54ED">
        <w:tc>
          <w:tcPr>
            <w:tcW w:w="1080" w:type="dxa"/>
            <w:shd w:val="clear" w:color="auto" w:fill="auto"/>
          </w:tcPr>
          <w:p w14:paraId="4C20B6CA" w14:textId="77777777" w:rsidR="00090C2E" w:rsidRPr="006A30C1" w:rsidRDefault="00090C2E" w:rsidP="006A54ED">
            <w:pPr>
              <w:pStyle w:val="TAH"/>
            </w:pPr>
            <w:r w:rsidRPr="006A30C1">
              <w:t>2</w:t>
            </w:r>
          </w:p>
        </w:tc>
        <w:tc>
          <w:tcPr>
            <w:tcW w:w="900" w:type="dxa"/>
            <w:shd w:val="clear" w:color="auto" w:fill="auto"/>
          </w:tcPr>
          <w:p w14:paraId="1E113D39" w14:textId="77777777" w:rsidR="00090C2E" w:rsidRPr="006A30C1" w:rsidRDefault="00090C2E" w:rsidP="006A54ED">
            <w:pPr>
              <w:pStyle w:val="TAC"/>
            </w:pPr>
            <w:r w:rsidRPr="006A30C1">
              <w:t>x</w:t>
            </w:r>
          </w:p>
        </w:tc>
        <w:tc>
          <w:tcPr>
            <w:tcW w:w="900" w:type="dxa"/>
            <w:shd w:val="clear" w:color="auto" w:fill="auto"/>
          </w:tcPr>
          <w:p w14:paraId="16668562" w14:textId="77777777" w:rsidR="00090C2E" w:rsidRPr="006A30C1" w:rsidRDefault="00090C2E" w:rsidP="006A54ED">
            <w:pPr>
              <w:pStyle w:val="TAC"/>
            </w:pPr>
          </w:p>
        </w:tc>
        <w:tc>
          <w:tcPr>
            <w:tcW w:w="1080" w:type="dxa"/>
            <w:shd w:val="clear" w:color="auto" w:fill="auto"/>
          </w:tcPr>
          <w:p w14:paraId="7617B3A0" w14:textId="77777777" w:rsidR="00090C2E" w:rsidRPr="006A30C1" w:rsidRDefault="00090C2E" w:rsidP="006A54ED">
            <w:pPr>
              <w:pStyle w:val="TAC"/>
            </w:pPr>
          </w:p>
        </w:tc>
        <w:tc>
          <w:tcPr>
            <w:tcW w:w="810" w:type="dxa"/>
            <w:shd w:val="clear" w:color="auto" w:fill="auto"/>
          </w:tcPr>
          <w:p w14:paraId="0652F5B8" w14:textId="77777777" w:rsidR="00090C2E" w:rsidRPr="006A30C1" w:rsidRDefault="00090C2E" w:rsidP="006A54ED">
            <w:pPr>
              <w:pStyle w:val="TAC"/>
            </w:pPr>
          </w:p>
        </w:tc>
        <w:tc>
          <w:tcPr>
            <w:tcW w:w="990" w:type="dxa"/>
          </w:tcPr>
          <w:p w14:paraId="37A9393C" w14:textId="77777777" w:rsidR="00090C2E" w:rsidRPr="006A30C1" w:rsidRDefault="00090C2E" w:rsidP="006A54ED">
            <w:pPr>
              <w:pStyle w:val="TAC"/>
            </w:pPr>
          </w:p>
        </w:tc>
        <w:tc>
          <w:tcPr>
            <w:tcW w:w="720" w:type="dxa"/>
          </w:tcPr>
          <w:p w14:paraId="72057EC5" w14:textId="77777777" w:rsidR="00090C2E" w:rsidRPr="006A30C1" w:rsidRDefault="00090C2E" w:rsidP="006A54ED">
            <w:pPr>
              <w:pStyle w:val="TAC"/>
            </w:pPr>
          </w:p>
        </w:tc>
        <w:tc>
          <w:tcPr>
            <w:tcW w:w="900" w:type="dxa"/>
          </w:tcPr>
          <w:p w14:paraId="57DD52D0" w14:textId="77777777" w:rsidR="00090C2E" w:rsidRPr="006A30C1" w:rsidRDefault="00090C2E" w:rsidP="006A54ED">
            <w:pPr>
              <w:pStyle w:val="TAC"/>
            </w:pPr>
          </w:p>
        </w:tc>
        <w:tc>
          <w:tcPr>
            <w:tcW w:w="990" w:type="dxa"/>
          </w:tcPr>
          <w:p w14:paraId="60BECA28" w14:textId="77777777" w:rsidR="00090C2E" w:rsidRPr="006A30C1" w:rsidRDefault="00090C2E" w:rsidP="006A54ED">
            <w:pPr>
              <w:pStyle w:val="TAC"/>
            </w:pPr>
          </w:p>
        </w:tc>
        <w:tc>
          <w:tcPr>
            <w:tcW w:w="1260" w:type="dxa"/>
          </w:tcPr>
          <w:p w14:paraId="125E3D25" w14:textId="77777777" w:rsidR="00090C2E" w:rsidRPr="006A30C1" w:rsidRDefault="00090C2E" w:rsidP="006A54ED">
            <w:pPr>
              <w:pStyle w:val="TAC"/>
            </w:pPr>
          </w:p>
        </w:tc>
      </w:tr>
      <w:tr w:rsidR="00090C2E" w:rsidRPr="006A30C1" w14:paraId="2A7B2FCF" w14:textId="77777777" w:rsidTr="006A54ED">
        <w:tc>
          <w:tcPr>
            <w:tcW w:w="1080" w:type="dxa"/>
            <w:shd w:val="clear" w:color="auto" w:fill="auto"/>
          </w:tcPr>
          <w:p w14:paraId="2AF6D26B" w14:textId="77777777" w:rsidR="00090C2E" w:rsidRPr="006A30C1" w:rsidRDefault="00090C2E" w:rsidP="006A54ED">
            <w:pPr>
              <w:pStyle w:val="TAH"/>
            </w:pPr>
            <w:r w:rsidRPr="006A30C1">
              <w:t>3</w:t>
            </w:r>
          </w:p>
        </w:tc>
        <w:tc>
          <w:tcPr>
            <w:tcW w:w="900" w:type="dxa"/>
            <w:shd w:val="clear" w:color="auto" w:fill="auto"/>
          </w:tcPr>
          <w:p w14:paraId="59F32EF5" w14:textId="77777777" w:rsidR="00090C2E" w:rsidRPr="006A30C1" w:rsidRDefault="00090C2E" w:rsidP="006A54ED">
            <w:pPr>
              <w:pStyle w:val="TAC"/>
            </w:pPr>
            <w:r w:rsidRPr="006A30C1">
              <w:t>x</w:t>
            </w:r>
          </w:p>
        </w:tc>
        <w:tc>
          <w:tcPr>
            <w:tcW w:w="900" w:type="dxa"/>
            <w:shd w:val="clear" w:color="auto" w:fill="auto"/>
          </w:tcPr>
          <w:p w14:paraId="615D4FE8" w14:textId="77777777" w:rsidR="00090C2E" w:rsidRPr="006A30C1" w:rsidRDefault="00090C2E" w:rsidP="006A54ED">
            <w:pPr>
              <w:pStyle w:val="TAC"/>
            </w:pPr>
          </w:p>
        </w:tc>
        <w:tc>
          <w:tcPr>
            <w:tcW w:w="1080" w:type="dxa"/>
            <w:shd w:val="clear" w:color="auto" w:fill="auto"/>
          </w:tcPr>
          <w:p w14:paraId="53CF6E7E" w14:textId="77777777" w:rsidR="00090C2E" w:rsidRPr="006A30C1" w:rsidRDefault="00090C2E" w:rsidP="006A54ED">
            <w:pPr>
              <w:pStyle w:val="TAC"/>
            </w:pPr>
          </w:p>
        </w:tc>
        <w:tc>
          <w:tcPr>
            <w:tcW w:w="810" w:type="dxa"/>
            <w:shd w:val="clear" w:color="auto" w:fill="auto"/>
          </w:tcPr>
          <w:p w14:paraId="57CEB13D" w14:textId="77777777" w:rsidR="00090C2E" w:rsidRPr="006A30C1" w:rsidRDefault="00090C2E" w:rsidP="006A54ED">
            <w:pPr>
              <w:pStyle w:val="TAC"/>
            </w:pPr>
          </w:p>
        </w:tc>
        <w:tc>
          <w:tcPr>
            <w:tcW w:w="990" w:type="dxa"/>
          </w:tcPr>
          <w:p w14:paraId="2F72465B" w14:textId="77777777" w:rsidR="00090C2E" w:rsidRPr="006A30C1" w:rsidRDefault="00090C2E" w:rsidP="006A54ED">
            <w:pPr>
              <w:pStyle w:val="TAC"/>
            </w:pPr>
          </w:p>
        </w:tc>
        <w:tc>
          <w:tcPr>
            <w:tcW w:w="720" w:type="dxa"/>
          </w:tcPr>
          <w:p w14:paraId="4E01D8B1" w14:textId="77777777" w:rsidR="00090C2E" w:rsidRPr="006A30C1" w:rsidRDefault="00090C2E" w:rsidP="006A54ED">
            <w:pPr>
              <w:pStyle w:val="TAC"/>
            </w:pPr>
          </w:p>
        </w:tc>
        <w:tc>
          <w:tcPr>
            <w:tcW w:w="900" w:type="dxa"/>
          </w:tcPr>
          <w:p w14:paraId="37E2CAA7" w14:textId="77777777" w:rsidR="00090C2E" w:rsidRPr="006A30C1" w:rsidRDefault="00090C2E" w:rsidP="006A54ED">
            <w:pPr>
              <w:pStyle w:val="TAC"/>
            </w:pPr>
          </w:p>
        </w:tc>
        <w:tc>
          <w:tcPr>
            <w:tcW w:w="990" w:type="dxa"/>
          </w:tcPr>
          <w:p w14:paraId="12854608" w14:textId="77777777" w:rsidR="00090C2E" w:rsidRPr="006A30C1" w:rsidRDefault="00090C2E" w:rsidP="006A54ED">
            <w:pPr>
              <w:pStyle w:val="TAC"/>
            </w:pPr>
          </w:p>
        </w:tc>
        <w:tc>
          <w:tcPr>
            <w:tcW w:w="1260" w:type="dxa"/>
          </w:tcPr>
          <w:p w14:paraId="1DDC60D3" w14:textId="77777777" w:rsidR="00090C2E" w:rsidRPr="006A30C1" w:rsidRDefault="00090C2E" w:rsidP="006A54ED">
            <w:pPr>
              <w:pStyle w:val="TAC"/>
            </w:pPr>
          </w:p>
        </w:tc>
      </w:tr>
      <w:tr w:rsidR="00090C2E" w:rsidRPr="006A30C1" w14:paraId="1F631F32" w14:textId="77777777" w:rsidTr="006A54ED">
        <w:tc>
          <w:tcPr>
            <w:tcW w:w="1080" w:type="dxa"/>
            <w:shd w:val="clear" w:color="auto" w:fill="auto"/>
          </w:tcPr>
          <w:p w14:paraId="52E5D1AB" w14:textId="77777777" w:rsidR="00090C2E" w:rsidRPr="006A30C1" w:rsidRDefault="00090C2E" w:rsidP="006A54ED">
            <w:pPr>
              <w:pStyle w:val="TAH"/>
            </w:pPr>
            <w:r w:rsidRPr="006A30C1">
              <w:t>4</w:t>
            </w:r>
          </w:p>
        </w:tc>
        <w:tc>
          <w:tcPr>
            <w:tcW w:w="900" w:type="dxa"/>
            <w:shd w:val="clear" w:color="auto" w:fill="auto"/>
          </w:tcPr>
          <w:p w14:paraId="55A9732C" w14:textId="77777777" w:rsidR="00090C2E" w:rsidRPr="006A30C1" w:rsidRDefault="00090C2E" w:rsidP="006A54ED">
            <w:pPr>
              <w:pStyle w:val="TAC"/>
            </w:pPr>
            <w:r w:rsidRPr="006A30C1">
              <w:t>x</w:t>
            </w:r>
          </w:p>
        </w:tc>
        <w:tc>
          <w:tcPr>
            <w:tcW w:w="900" w:type="dxa"/>
            <w:shd w:val="clear" w:color="auto" w:fill="auto"/>
          </w:tcPr>
          <w:p w14:paraId="60B447F5" w14:textId="77777777" w:rsidR="00090C2E" w:rsidRPr="006A30C1" w:rsidRDefault="00090C2E" w:rsidP="006A54ED">
            <w:pPr>
              <w:pStyle w:val="TAC"/>
            </w:pPr>
          </w:p>
        </w:tc>
        <w:tc>
          <w:tcPr>
            <w:tcW w:w="1080" w:type="dxa"/>
            <w:shd w:val="clear" w:color="auto" w:fill="auto"/>
          </w:tcPr>
          <w:p w14:paraId="7F396E32" w14:textId="77777777" w:rsidR="00090C2E" w:rsidRPr="006A30C1" w:rsidRDefault="00090C2E" w:rsidP="006A54ED">
            <w:pPr>
              <w:pStyle w:val="TAC"/>
            </w:pPr>
          </w:p>
        </w:tc>
        <w:tc>
          <w:tcPr>
            <w:tcW w:w="810" w:type="dxa"/>
            <w:shd w:val="clear" w:color="auto" w:fill="auto"/>
          </w:tcPr>
          <w:p w14:paraId="59457F74" w14:textId="77777777" w:rsidR="00090C2E" w:rsidRPr="006A30C1" w:rsidRDefault="00090C2E" w:rsidP="006A54ED">
            <w:pPr>
              <w:pStyle w:val="TAC"/>
              <w:rPr>
                <w:lang w:eastAsia="zh-CN"/>
              </w:rPr>
            </w:pPr>
          </w:p>
        </w:tc>
        <w:tc>
          <w:tcPr>
            <w:tcW w:w="990" w:type="dxa"/>
          </w:tcPr>
          <w:p w14:paraId="5A3778C1" w14:textId="77777777" w:rsidR="00090C2E" w:rsidRPr="006A30C1" w:rsidRDefault="00090C2E" w:rsidP="006A54ED">
            <w:pPr>
              <w:pStyle w:val="TAC"/>
            </w:pPr>
          </w:p>
        </w:tc>
        <w:tc>
          <w:tcPr>
            <w:tcW w:w="720" w:type="dxa"/>
          </w:tcPr>
          <w:p w14:paraId="1D20685F" w14:textId="77777777" w:rsidR="00090C2E" w:rsidRPr="006A30C1" w:rsidRDefault="00090C2E" w:rsidP="006A54ED">
            <w:pPr>
              <w:pStyle w:val="TAC"/>
            </w:pPr>
          </w:p>
        </w:tc>
        <w:tc>
          <w:tcPr>
            <w:tcW w:w="900" w:type="dxa"/>
          </w:tcPr>
          <w:p w14:paraId="7F50B955" w14:textId="77777777" w:rsidR="00090C2E" w:rsidRPr="006A30C1" w:rsidRDefault="00090C2E" w:rsidP="006A54ED">
            <w:pPr>
              <w:pStyle w:val="TAC"/>
            </w:pPr>
          </w:p>
        </w:tc>
        <w:tc>
          <w:tcPr>
            <w:tcW w:w="990" w:type="dxa"/>
          </w:tcPr>
          <w:p w14:paraId="56E2F441" w14:textId="77777777" w:rsidR="00090C2E" w:rsidRPr="006A30C1" w:rsidRDefault="00090C2E" w:rsidP="006A54ED">
            <w:pPr>
              <w:pStyle w:val="TAC"/>
            </w:pPr>
          </w:p>
        </w:tc>
        <w:tc>
          <w:tcPr>
            <w:tcW w:w="1260" w:type="dxa"/>
          </w:tcPr>
          <w:p w14:paraId="5BC13D8D" w14:textId="77777777" w:rsidR="00090C2E" w:rsidRPr="006A30C1" w:rsidRDefault="00090C2E" w:rsidP="006A54ED">
            <w:pPr>
              <w:pStyle w:val="TAC"/>
            </w:pPr>
          </w:p>
        </w:tc>
      </w:tr>
      <w:tr w:rsidR="00090C2E" w:rsidRPr="006A30C1" w14:paraId="60206E51" w14:textId="77777777" w:rsidTr="006A54ED">
        <w:tc>
          <w:tcPr>
            <w:tcW w:w="1080" w:type="dxa"/>
            <w:shd w:val="clear" w:color="auto" w:fill="auto"/>
          </w:tcPr>
          <w:p w14:paraId="38B073E4" w14:textId="77777777" w:rsidR="00090C2E" w:rsidRPr="006A30C1" w:rsidRDefault="00090C2E" w:rsidP="006A54ED">
            <w:pPr>
              <w:pStyle w:val="TAH"/>
            </w:pPr>
            <w:r w:rsidRPr="006A30C1">
              <w:t>5</w:t>
            </w:r>
          </w:p>
        </w:tc>
        <w:tc>
          <w:tcPr>
            <w:tcW w:w="900" w:type="dxa"/>
            <w:shd w:val="clear" w:color="auto" w:fill="auto"/>
          </w:tcPr>
          <w:p w14:paraId="645ACA8B" w14:textId="77777777" w:rsidR="00090C2E" w:rsidRPr="006A30C1" w:rsidRDefault="00090C2E" w:rsidP="006A54ED">
            <w:pPr>
              <w:pStyle w:val="TAC"/>
            </w:pPr>
            <w:r w:rsidRPr="006A30C1">
              <w:t>x</w:t>
            </w:r>
          </w:p>
        </w:tc>
        <w:tc>
          <w:tcPr>
            <w:tcW w:w="900" w:type="dxa"/>
            <w:shd w:val="clear" w:color="auto" w:fill="auto"/>
          </w:tcPr>
          <w:p w14:paraId="0A1912BD" w14:textId="77777777" w:rsidR="00090C2E" w:rsidRPr="006A30C1" w:rsidRDefault="00090C2E" w:rsidP="006A54ED">
            <w:pPr>
              <w:pStyle w:val="TAC"/>
            </w:pPr>
          </w:p>
        </w:tc>
        <w:tc>
          <w:tcPr>
            <w:tcW w:w="1080" w:type="dxa"/>
            <w:shd w:val="clear" w:color="auto" w:fill="auto"/>
          </w:tcPr>
          <w:p w14:paraId="7EF080C6" w14:textId="77777777" w:rsidR="00090C2E" w:rsidRPr="006A30C1" w:rsidRDefault="00090C2E" w:rsidP="006A54ED">
            <w:pPr>
              <w:pStyle w:val="TAC"/>
            </w:pPr>
          </w:p>
        </w:tc>
        <w:tc>
          <w:tcPr>
            <w:tcW w:w="810" w:type="dxa"/>
            <w:shd w:val="clear" w:color="auto" w:fill="auto"/>
          </w:tcPr>
          <w:p w14:paraId="6B891AE5" w14:textId="77777777" w:rsidR="00090C2E" w:rsidRPr="006A30C1" w:rsidRDefault="00090C2E" w:rsidP="006A54ED">
            <w:pPr>
              <w:pStyle w:val="TAC"/>
            </w:pPr>
          </w:p>
        </w:tc>
        <w:tc>
          <w:tcPr>
            <w:tcW w:w="990" w:type="dxa"/>
          </w:tcPr>
          <w:p w14:paraId="05D9C3D9" w14:textId="77777777" w:rsidR="00090C2E" w:rsidRPr="006A30C1" w:rsidRDefault="00090C2E" w:rsidP="006A54ED">
            <w:pPr>
              <w:pStyle w:val="TAC"/>
            </w:pPr>
          </w:p>
        </w:tc>
        <w:tc>
          <w:tcPr>
            <w:tcW w:w="720" w:type="dxa"/>
          </w:tcPr>
          <w:p w14:paraId="0E3B0AAA" w14:textId="77777777" w:rsidR="00090C2E" w:rsidRPr="006A30C1" w:rsidRDefault="00090C2E" w:rsidP="006A54ED">
            <w:pPr>
              <w:pStyle w:val="TAC"/>
            </w:pPr>
          </w:p>
        </w:tc>
        <w:tc>
          <w:tcPr>
            <w:tcW w:w="900" w:type="dxa"/>
          </w:tcPr>
          <w:p w14:paraId="0A14E365" w14:textId="77777777" w:rsidR="00090C2E" w:rsidRPr="006A30C1" w:rsidRDefault="00090C2E" w:rsidP="006A54ED">
            <w:pPr>
              <w:pStyle w:val="TAC"/>
            </w:pPr>
          </w:p>
        </w:tc>
        <w:tc>
          <w:tcPr>
            <w:tcW w:w="990" w:type="dxa"/>
          </w:tcPr>
          <w:p w14:paraId="5E643FAE" w14:textId="77777777" w:rsidR="00090C2E" w:rsidRPr="006A30C1" w:rsidRDefault="00090C2E" w:rsidP="006A54ED">
            <w:pPr>
              <w:pStyle w:val="TAC"/>
            </w:pPr>
          </w:p>
        </w:tc>
        <w:tc>
          <w:tcPr>
            <w:tcW w:w="1260" w:type="dxa"/>
          </w:tcPr>
          <w:p w14:paraId="46EBD392" w14:textId="77777777" w:rsidR="00090C2E" w:rsidRPr="006A30C1" w:rsidRDefault="00090C2E" w:rsidP="006A54ED">
            <w:pPr>
              <w:pStyle w:val="TAC"/>
            </w:pPr>
          </w:p>
        </w:tc>
      </w:tr>
      <w:tr w:rsidR="00090C2E" w:rsidRPr="006A30C1" w14:paraId="316CD68A" w14:textId="77777777" w:rsidTr="006A54ED">
        <w:tc>
          <w:tcPr>
            <w:tcW w:w="1080" w:type="dxa"/>
            <w:shd w:val="clear" w:color="auto" w:fill="auto"/>
          </w:tcPr>
          <w:p w14:paraId="5734F0F1" w14:textId="77777777" w:rsidR="00090C2E" w:rsidRPr="006A30C1" w:rsidRDefault="00090C2E" w:rsidP="006A54ED">
            <w:pPr>
              <w:pStyle w:val="TAH"/>
            </w:pPr>
            <w:r w:rsidRPr="006A30C1">
              <w:t>6</w:t>
            </w:r>
          </w:p>
        </w:tc>
        <w:tc>
          <w:tcPr>
            <w:tcW w:w="900" w:type="dxa"/>
            <w:shd w:val="clear" w:color="auto" w:fill="auto"/>
          </w:tcPr>
          <w:p w14:paraId="250C2D63" w14:textId="77777777" w:rsidR="00090C2E" w:rsidRPr="006A30C1" w:rsidRDefault="00090C2E" w:rsidP="006A54ED">
            <w:pPr>
              <w:pStyle w:val="TAC"/>
            </w:pPr>
            <w:r w:rsidRPr="006A30C1">
              <w:t>x</w:t>
            </w:r>
          </w:p>
        </w:tc>
        <w:tc>
          <w:tcPr>
            <w:tcW w:w="900" w:type="dxa"/>
            <w:shd w:val="clear" w:color="auto" w:fill="auto"/>
          </w:tcPr>
          <w:p w14:paraId="5F35EEA7" w14:textId="77777777" w:rsidR="00090C2E" w:rsidRPr="006A30C1" w:rsidRDefault="00090C2E" w:rsidP="006A54ED">
            <w:pPr>
              <w:pStyle w:val="TAC"/>
            </w:pPr>
          </w:p>
        </w:tc>
        <w:tc>
          <w:tcPr>
            <w:tcW w:w="1080" w:type="dxa"/>
            <w:shd w:val="clear" w:color="auto" w:fill="auto"/>
          </w:tcPr>
          <w:p w14:paraId="331165A5" w14:textId="77777777" w:rsidR="00090C2E" w:rsidRPr="006A30C1" w:rsidRDefault="00090C2E" w:rsidP="006A54ED">
            <w:pPr>
              <w:pStyle w:val="TAC"/>
            </w:pPr>
          </w:p>
        </w:tc>
        <w:tc>
          <w:tcPr>
            <w:tcW w:w="810" w:type="dxa"/>
            <w:shd w:val="clear" w:color="auto" w:fill="auto"/>
          </w:tcPr>
          <w:p w14:paraId="3D7530C6" w14:textId="77777777" w:rsidR="00090C2E" w:rsidRPr="006A30C1" w:rsidRDefault="00090C2E" w:rsidP="006A54ED">
            <w:pPr>
              <w:pStyle w:val="TAC"/>
            </w:pPr>
          </w:p>
        </w:tc>
        <w:tc>
          <w:tcPr>
            <w:tcW w:w="990" w:type="dxa"/>
          </w:tcPr>
          <w:p w14:paraId="53DD00DB" w14:textId="77777777" w:rsidR="00090C2E" w:rsidRPr="006A30C1" w:rsidRDefault="00090C2E" w:rsidP="006A54ED">
            <w:pPr>
              <w:pStyle w:val="TAC"/>
            </w:pPr>
          </w:p>
        </w:tc>
        <w:tc>
          <w:tcPr>
            <w:tcW w:w="720" w:type="dxa"/>
          </w:tcPr>
          <w:p w14:paraId="6076C519" w14:textId="77777777" w:rsidR="00090C2E" w:rsidRPr="006A30C1" w:rsidRDefault="00090C2E" w:rsidP="006A54ED">
            <w:pPr>
              <w:pStyle w:val="TAC"/>
            </w:pPr>
          </w:p>
        </w:tc>
        <w:tc>
          <w:tcPr>
            <w:tcW w:w="900" w:type="dxa"/>
          </w:tcPr>
          <w:p w14:paraId="47742D5E" w14:textId="77777777" w:rsidR="00090C2E" w:rsidRPr="006A30C1" w:rsidRDefault="00090C2E" w:rsidP="006A54ED">
            <w:pPr>
              <w:pStyle w:val="TAC"/>
            </w:pPr>
          </w:p>
        </w:tc>
        <w:tc>
          <w:tcPr>
            <w:tcW w:w="990" w:type="dxa"/>
          </w:tcPr>
          <w:p w14:paraId="4EFD4E75" w14:textId="77777777" w:rsidR="00090C2E" w:rsidRPr="006A30C1" w:rsidRDefault="00090C2E" w:rsidP="006A54ED">
            <w:pPr>
              <w:pStyle w:val="TAC"/>
            </w:pPr>
          </w:p>
        </w:tc>
        <w:tc>
          <w:tcPr>
            <w:tcW w:w="1260" w:type="dxa"/>
          </w:tcPr>
          <w:p w14:paraId="66B7BA24" w14:textId="77777777" w:rsidR="00090C2E" w:rsidRPr="006A30C1" w:rsidRDefault="00090C2E" w:rsidP="006A54ED">
            <w:pPr>
              <w:pStyle w:val="TAC"/>
            </w:pPr>
          </w:p>
        </w:tc>
      </w:tr>
      <w:tr w:rsidR="00090C2E" w:rsidRPr="006A30C1" w14:paraId="04F7591D" w14:textId="77777777" w:rsidTr="006A54ED">
        <w:tc>
          <w:tcPr>
            <w:tcW w:w="1080" w:type="dxa"/>
            <w:shd w:val="clear" w:color="auto" w:fill="auto"/>
          </w:tcPr>
          <w:p w14:paraId="376F2F58" w14:textId="77777777" w:rsidR="00090C2E" w:rsidRPr="006A30C1" w:rsidRDefault="00090C2E" w:rsidP="006A54ED">
            <w:pPr>
              <w:pStyle w:val="TAH"/>
            </w:pPr>
            <w:r w:rsidRPr="006A30C1">
              <w:t>7</w:t>
            </w:r>
          </w:p>
        </w:tc>
        <w:tc>
          <w:tcPr>
            <w:tcW w:w="900" w:type="dxa"/>
            <w:shd w:val="clear" w:color="auto" w:fill="auto"/>
          </w:tcPr>
          <w:p w14:paraId="3F781A30" w14:textId="77777777" w:rsidR="00090C2E" w:rsidRPr="006A30C1" w:rsidRDefault="00090C2E" w:rsidP="006A54ED">
            <w:pPr>
              <w:pStyle w:val="TAC"/>
            </w:pPr>
          </w:p>
        </w:tc>
        <w:tc>
          <w:tcPr>
            <w:tcW w:w="900" w:type="dxa"/>
            <w:shd w:val="clear" w:color="auto" w:fill="auto"/>
          </w:tcPr>
          <w:p w14:paraId="7D916765" w14:textId="77777777" w:rsidR="00090C2E" w:rsidRPr="006A30C1" w:rsidRDefault="00090C2E" w:rsidP="006A54ED">
            <w:pPr>
              <w:pStyle w:val="TAC"/>
            </w:pPr>
          </w:p>
        </w:tc>
        <w:tc>
          <w:tcPr>
            <w:tcW w:w="1080" w:type="dxa"/>
            <w:shd w:val="clear" w:color="auto" w:fill="auto"/>
          </w:tcPr>
          <w:p w14:paraId="4E38843A" w14:textId="77777777" w:rsidR="00090C2E" w:rsidRPr="006A30C1" w:rsidRDefault="00090C2E" w:rsidP="006A54ED">
            <w:pPr>
              <w:pStyle w:val="TAC"/>
            </w:pPr>
          </w:p>
        </w:tc>
        <w:tc>
          <w:tcPr>
            <w:tcW w:w="810" w:type="dxa"/>
            <w:shd w:val="clear" w:color="auto" w:fill="auto"/>
          </w:tcPr>
          <w:p w14:paraId="69358C8B" w14:textId="77777777" w:rsidR="00090C2E" w:rsidRPr="006A30C1" w:rsidRDefault="00090C2E" w:rsidP="006A54ED">
            <w:pPr>
              <w:pStyle w:val="TAC"/>
            </w:pPr>
          </w:p>
        </w:tc>
        <w:tc>
          <w:tcPr>
            <w:tcW w:w="990" w:type="dxa"/>
          </w:tcPr>
          <w:p w14:paraId="465DAAC7" w14:textId="77777777" w:rsidR="00090C2E" w:rsidRPr="006A30C1" w:rsidRDefault="00090C2E" w:rsidP="006A54ED">
            <w:pPr>
              <w:pStyle w:val="TAC"/>
            </w:pPr>
          </w:p>
        </w:tc>
        <w:tc>
          <w:tcPr>
            <w:tcW w:w="720" w:type="dxa"/>
          </w:tcPr>
          <w:p w14:paraId="126D7EEB" w14:textId="77777777" w:rsidR="00090C2E" w:rsidRPr="006A30C1" w:rsidRDefault="00090C2E" w:rsidP="006A54ED">
            <w:pPr>
              <w:pStyle w:val="TAC"/>
            </w:pPr>
            <w:r w:rsidRPr="006A30C1">
              <w:t>x</w:t>
            </w:r>
          </w:p>
        </w:tc>
        <w:tc>
          <w:tcPr>
            <w:tcW w:w="900" w:type="dxa"/>
          </w:tcPr>
          <w:p w14:paraId="0DAAC30F" w14:textId="77777777" w:rsidR="00090C2E" w:rsidRPr="006A30C1" w:rsidRDefault="00090C2E" w:rsidP="006A54ED">
            <w:pPr>
              <w:pStyle w:val="TAC"/>
            </w:pPr>
          </w:p>
        </w:tc>
        <w:tc>
          <w:tcPr>
            <w:tcW w:w="990" w:type="dxa"/>
          </w:tcPr>
          <w:p w14:paraId="6B09C713" w14:textId="77777777" w:rsidR="00090C2E" w:rsidRPr="006A30C1" w:rsidRDefault="00090C2E" w:rsidP="006A54ED">
            <w:pPr>
              <w:pStyle w:val="TAC"/>
            </w:pPr>
          </w:p>
        </w:tc>
        <w:tc>
          <w:tcPr>
            <w:tcW w:w="1260" w:type="dxa"/>
          </w:tcPr>
          <w:p w14:paraId="71271FAE" w14:textId="77777777" w:rsidR="00090C2E" w:rsidRPr="006A30C1" w:rsidRDefault="00090C2E" w:rsidP="006A54ED">
            <w:pPr>
              <w:pStyle w:val="TAC"/>
            </w:pPr>
          </w:p>
        </w:tc>
      </w:tr>
      <w:tr w:rsidR="00090C2E" w:rsidRPr="006A30C1" w14:paraId="2BCE9C34" w14:textId="77777777" w:rsidTr="006A54ED">
        <w:trPr>
          <w:ins w:id="8" w:author="user1" w:date="2020-06-10T11:37:00Z"/>
        </w:trPr>
        <w:tc>
          <w:tcPr>
            <w:tcW w:w="1080" w:type="dxa"/>
            <w:shd w:val="clear" w:color="auto" w:fill="auto"/>
          </w:tcPr>
          <w:p w14:paraId="0042F82D" w14:textId="304B311C" w:rsidR="00090C2E" w:rsidRPr="00090C2E" w:rsidRDefault="00090C2E" w:rsidP="006A54ED">
            <w:pPr>
              <w:pStyle w:val="TAH"/>
              <w:rPr>
                <w:ins w:id="9" w:author="user1" w:date="2020-06-10T11:37:00Z"/>
                <w:rFonts w:eastAsiaTheme="minorEastAsia"/>
                <w:lang w:eastAsia="zh-CN"/>
              </w:rPr>
            </w:pPr>
            <w:ins w:id="10" w:author="user1" w:date="2020-06-10T11:37:00Z">
              <w:r>
                <w:rPr>
                  <w:rFonts w:eastAsiaTheme="minorEastAsia" w:hint="eastAsia"/>
                  <w:lang w:eastAsia="zh-CN"/>
                </w:rPr>
                <w:t>x</w:t>
              </w:r>
            </w:ins>
          </w:p>
        </w:tc>
        <w:tc>
          <w:tcPr>
            <w:tcW w:w="900" w:type="dxa"/>
            <w:shd w:val="clear" w:color="auto" w:fill="auto"/>
          </w:tcPr>
          <w:p w14:paraId="24378B66" w14:textId="4FA7DE2E" w:rsidR="00090C2E" w:rsidRPr="00090C2E" w:rsidRDefault="00090C2E" w:rsidP="006A54ED">
            <w:pPr>
              <w:pStyle w:val="TAC"/>
              <w:rPr>
                <w:ins w:id="11" w:author="user1" w:date="2020-06-10T11:37:00Z"/>
                <w:rFonts w:eastAsiaTheme="minorEastAsia"/>
                <w:lang w:eastAsia="zh-CN"/>
              </w:rPr>
            </w:pPr>
            <w:ins w:id="12" w:author="user1" w:date="2020-06-10T11:37:00Z">
              <w:r>
                <w:rPr>
                  <w:rFonts w:eastAsiaTheme="minorEastAsia" w:hint="eastAsia"/>
                  <w:lang w:eastAsia="zh-CN"/>
                </w:rPr>
                <w:t>x</w:t>
              </w:r>
            </w:ins>
          </w:p>
        </w:tc>
        <w:tc>
          <w:tcPr>
            <w:tcW w:w="900" w:type="dxa"/>
            <w:shd w:val="clear" w:color="auto" w:fill="auto"/>
          </w:tcPr>
          <w:p w14:paraId="01EB929D" w14:textId="77777777" w:rsidR="00090C2E" w:rsidRPr="006A30C1" w:rsidRDefault="00090C2E" w:rsidP="006A54ED">
            <w:pPr>
              <w:pStyle w:val="TAC"/>
              <w:rPr>
                <w:ins w:id="13" w:author="user1" w:date="2020-06-10T11:37:00Z"/>
              </w:rPr>
            </w:pPr>
          </w:p>
        </w:tc>
        <w:tc>
          <w:tcPr>
            <w:tcW w:w="1080" w:type="dxa"/>
            <w:shd w:val="clear" w:color="auto" w:fill="auto"/>
          </w:tcPr>
          <w:p w14:paraId="456448A2" w14:textId="77777777" w:rsidR="00090C2E" w:rsidRPr="006A30C1" w:rsidRDefault="00090C2E" w:rsidP="006A54ED">
            <w:pPr>
              <w:pStyle w:val="TAC"/>
              <w:rPr>
                <w:ins w:id="14" w:author="user1" w:date="2020-06-10T11:37:00Z"/>
              </w:rPr>
            </w:pPr>
          </w:p>
        </w:tc>
        <w:tc>
          <w:tcPr>
            <w:tcW w:w="810" w:type="dxa"/>
            <w:shd w:val="clear" w:color="auto" w:fill="auto"/>
          </w:tcPr>
          <w:p w14:paraId="33434027" w14:textId="77777777" w:rsidR="00090C2E" w:rsidRPr="006A30C1" w:rsidRDefault="00090C2E" w:rsidP="006A54ED">
            <w:pPr>
              <w:pStyle w:val="TAC"/>
              <w:rPr>
                <w:ins w:id="15" w:author="user1" w:date="2020-06-10T11:37:00Z"/>
              </w:rPr>
            </w:pPr>
          </w:p>
        </w:tc>
        <w:tc>
          <w:tcPr>
            <w:tcW w:w="990" w:type="dxa"/>
          </w:tcPr>
          <w:p w14:paraId="3600E5B8" w14:textId="77777777" w:rsidR="00090C2E" w:rsidRPr="006A30C1" w:rsidRDefault="00090C2E" w:rsidP="006A54ED">
            <w:pPr>
              <w:pStyle w:val="TAC"/>
              <w:rPr>
                <w:ins w:id="16" w:author="user1" w:date="2020-06-10T11:37:00Z"/>
              </w:rPr>
            </w:pPr>
          </w:p>
        </w:tc>
        <w:tc>
          <w:tcPr>
            <w:tcW w:w="720" w:type="dxa"/>
          </w:tcPr>
          <w:p w14:paraId="5B799D9B" w14:textId="77777777" w:rsidR="00090C2E" w:rsidRPr="006A30C1" w:rsidRDefault="00090C2E" w:rsidP="006A54ED">
            <w:pPr>
              <w:pStyle w:val="TAC"/>
              <w:rPr>
                <w:ins w:id="17" w:author="user1" w:date="2020-06-10T11:37:00Z"/>
              </w:rPr>
            </w:pPr>
          </w:p>
        </w:tc>
        <w:tc>
          <w:tcPr>
            <w:tcW w:w="900" w:type="dxa"/>
          </w:tcPr>
          <w:p w14:paraId="63A03460" w14:textId="534833B3" w:rsidR="00090C2E" w:rsidRPr="00090C2E" w:rsidRDefault="00090C2E" w:rsidP="006A54ED">
            <w:pPr>
              <w:pStyle w:val="TAC"/>
              <w:rPr>
                <w:ins w:id="18" w:author="user1" w:date="2020-06-10T11:37:00Z"/>
                <w:rFonts w:eastAsiaTheme="minorEastAsia"/>
                <w:lang w:eastAsia="zh-CN"/>
              </w:rPr>
            </w:pPr>
          </w:p>
        </w:tc>
        <w:tc>
          <w:tcPr>
            <w:tcW w:w="990" w:type="dxa"/>
          </w:tcPr>
          <w:p w14:paraId="14062463" w14:textId="77777777" w:rsidR="00090C2E" w:rsidRPr="006A30C1" w:rsidRDefault="00090C2E" w:rsidP="006A54ED">
            <w:pPr>
              <w:pStyle w:val="TAC"/>
              <w:rPr>
                <w:ins w:id="19" w:author="user1" w:date="2020-06-10T11:37:00Z"/>
              </w:rPr>
            </w:pPr>
          </w:p>
        </w:tc>
        <w:tc>
          <w:tcPr>
            <w:tcW w:w="1260" w:type="dxa"/>
          </w:tcPr>
          <w:p w14:paraId="4AAEB7D1" w14:textId="77777777" w:rsidR="00090C2E" w:rsidRPr="006A30C1" w:rsidRDefault="00090C2E" w:rsidP="006A54ED">
            <w:pPr>
              <w:pStyle w:val="TAC"/>
              <w:rPr>
                <w:ins w:id="20" w:author="user1" w:date="2020-06-10T11:37:00Z"/>
              </w:rPr>
            </w:pPr>
          </w:p>
        </w:tc>
      </w:tr>
    </w:tbl>
    <w:p w14:paraId="4CD1801F" w14:textId="77777777" w:rsidR="00090C2E" w:rsidRDefault="00090C2E" w:rsidP="007F4130">
      <w:pPr>
        <w:rPr>
          <w:rFonts w:eastAsiaTheme="minorEastAsia"/>
          <w:lang w:eastAsia="zh-CN"/>
        </w:rPr>
      </w:pPr>
    </w:p>
    <w:p w14:paraId="63E6BBAE" w14:textId="75934A37" w:rsidR="00090C2E" w:rsidRPr="002007BD" w:rsidRDefault="00090C2E" w:rsidP="00090C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eastAsiaTheme="minorEastAsia" w:hAnsi="Arial" w:cs="Arial" w:hint="eastAsia"/>
          <w:color w:val="0070C0"/>
          <w:sz w:val="28"/>
          <w:szCs w:val="28"/>
          <w:lang w:val="en-US" w:eastAsia="zh-CN"/>
        </w:rPr>
        <w:t>Second</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eastAsiaTheme="minorEastAsia" w:hAnsi="Arial" w:cs="Arial" w:hint="eastAsia"/>
          <w:color w:val="0070C0"/>
          <w:sz w:val="28"/>
          <w:szCs w:val="28"/>
          <w:lang w:val="en-US" w:eastAsia="zh-CN"/>
        </w:rPr>
        <w:t xml:space="preserve"> (all new text) </w:t>
      </w:r>
      <w:r w:rsidRPr="002007BD">
        <w:rPr>
          <w:rFonts w:ascii="Arial" w:hAnsi="Arial" w:cs="Arial"/>
          <w:color w:val="0070C0"/>
          <w:sz w:val="28"/>
          <w:szCs w:val="28"/>
          <w:lang w:val="en-US"/>
        </w:rPr>
        <w:t>* * * *</w:t>
      </w:r>
    </w:p>
    <w:p w14:paraId="6B096EA6" w14:textId="77777777" w:rsidR="00090C2E" w:rsidRPr="00090C2E" w:rsidRDefault="00090C2E" w:rsidP="007F4130">
      <w:pPr>
        <w:rPr>
          <w:rFonts w:eastAsiaTheme="minorEastAsia"/>
          <w:lang w:eastAsia="zh-CN"/>
        </w:rPr>
      </w:pPr>
    </w:p>
    <w:p w14:paraId="0EE83366" w14:textId="77777777" w:rsidR="007F4130" w:rsidRDefault="007F4130" w:rsidP="007F4130">
      <w:pPr>
        <w:pStyle w:val="2"/>
        <w:rPr>
          <w:lang w:eastAsia="ko-KR"/>
        </w:rPr>
      </w:pPr>
      <w:proofErr w:type="gramStart"/>
      <w:r>
        <w:rPr>
          <w:lang w:eastAsia="ko-KR"/>
        </w:rPr>
        <w:lastRenderedPageBreak/>
        <w:t>6.x</w:t>
      </w:r>
      <w:proofErr w:type="gramEnd"/>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21" w:name="_Toc20473558"/>
      <w:proofErr w:type="gramStart"/>
      <w:r>
        <w:t>6.X.1</w:t>
      </w:r>
      <w:proofErr w:type="gramEnd"/>
      <w:r>
        <w:tab/>
        <w:t>Key Issue mapping</w:t>
      </w:r>
      <w:bookmarkEnd w:id="21"/>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42D26D5C" w:rsidR="007F4130" w:rsidRPr="00AB3702" w:rsidRDefault="007F4130" w:rsidP="007F4130">
      <w:pPr>
        <w:rPr>
          <w:rFonts w:eastAsiaTheme="minorEastAsia"/>
          <w:highlight w:val="yellow"/>
          <w:lang w:eastAsia="zh-CN"/>
        </w:rPr>
      </w:pPr>
      <w:r w:rsidRPr="009C5B5E">
        <w:rPr>
          <w:rFonts w:eastAsiaTheme="minorEastAsia" w:hint="eastAsia"/>
          <w:lang w:eastAsia="zh-CN"/>
        </w:rPr>
        <w:t>This solution addresses</w:t>
      </w:r>
      <w:r w:rsidRPr="009C5B5E">
        <w:rPr>
          <w:rFonts w:eastAsiaTheme="minorEastAsia"/>
          <w:lang w:eastAsia="zh-CN"/>
        </w:rPr>
        <w:t xml:space="preserve"> </w:t>
      </w:r>
      <w:ins w:id="22" w:author="user1" w:date="2020-06-10T13:05:00Z">
        <w:r w:rsidR="009C5B5E" w:rsidRPr="009C5B5E">
          <w:rPr>
            <w:rFonts w:eastAsiaTheme="minorEastAsia" w:hint="eastAsia"/>
            <w:lang w:eastAsia="zh-CN"/>
          </w:rPr>
          <w:t>KI#1,</w:t>
        </w:r>
      </w:ins>
      <w:ins w:id="23" w:author="user1" w:date="2020-06-10T13:06:00Z">
        <w:r w:rsidR="009C5B5E" w:rsidRPr="009C5B5E">
          <w:rPr>
            <w:rFonts w:eastAsiaTheme="minorEastAsia" w:hint="eastAsia"/>
            <w:lang w:eastAsia="zh-CN"/>
          </w:rPr>
          <w:t xml:space="preserve"> </w:t>
        </w:r>
        <w:r w:rsidR="009C5B5E">
          <w:rPr>
            <w:rFonts w:eastAsiaTheme="minorEastAsia" w:hint="eastAsia"/>
            <w:lang w:eastAsia="zh-CN"/>
          </w:rPr>
          <w:t xml:space="preserve">and </w:t>
        </w:r>
        <w:r w:rsidR="009C5B5E" w:rsidRPr="00972E81">
          <w:rPr>
            <w:rFonts w:eastAsiaTheme="minorEastAsia" w:hint="eastAsia"/>
            <w:highlight w:val="yellow"/>
            <w:lang w:eastAsia="zh-CN"/>
          </w:rPr>
          <w:t>compared to other solutions</w:t>
        </w:r>
      </w:ins>
      <w:ins w:id="24" w:author="user1" w:date="2020-06-10T13:50:00Z">
        <w:r w:rsidR="00972E81" w:rsidRPr="00972E81">
          <w:rPr>
            <w:rFonts w:eastAsiaTheme="minorEastAsia" w:hint="eastAsia"/>
            <w:highlight w:val="yellow"/>
            <w:lang w:eastAsia="zh-CN"/>
          </w:rPr>
          <w:t xml:space="preserve"> (</w:t>
        </w:r>
      </w:ins>
      <w:ins w:id="25" w:author="user1" w:date="2020-06-10T13:51:00Z">
        <w:r w:rsidR="00972E81" w:rsidRPr="00972E81">
          <w:rPr>
            <w:rFonts w:eastAsiaTheme="minorEastAsia" w:hint="eastAsia"/>
            <w:highlight w:val="yellow"/>
            <w:lang w:eastAsia="zh-CN"/>
          </w:rPr>
          <w:t xml:space="preserve">e.g. </w:t>
        </w:r>
      </w:ins>
      <w:ins w:id="26" w:author="user1" w:date="2020-06-10T13:52:00Z">
        <w:r w:rsidR="00972E81">
          <w:rPr>
            <w:rFonts w:eastAsiaTheme="minorEastAsia" w:hint="eastAsia"/>
            <w:highlight w:val="yellow"/>
            <w:lang w:eastAsia="zh-CN"/>
          </w:rPr>
          <w:t>S</w:t>
        </w:r>
      </w:ins>
      <w:ins w:id="27" w:author="user1" w:date="2020-06-10T13:51:00Z">
        <w:r w:rsidR="00972E81" w:rsidRPr="00972E81">
          <w:rPr>
            <w:rFonts w:eastAsiaTheme="minorEastAsia" w:hint="eastAsia"/>
            <w:highlight w:val="yellow"/>
            <w:lang w:eastAsia="zh-CN"/>
          </w:rPr>
          <w:t xml:space="preserve">olution </w:t>
        </w:r>
      </w:ins>
      <w:ins w:id="28" w:author="user1" w:date="2020-06-10T13:52:00Z">
        <w:r w:rsidR="00972E81">
          <w:rPr>
            <w:rFonts w:eastAsiaTheme="minorEastAsia" w:hint="eastAsia"/>
            <w:highlight w:val="yellow"/>
            <w:lang w:eastAsia="zh-CN"/>
          </w:rPr>
          <w:t>#</w:t>
        </w:r>
      </w:ins>
      <w:ins w:id="29" w:author="user1" w:date="2020-06-10T13:51:00Z">
        <w:r w:rsidR="00972E81" w:rsidRPr="00972E81">
          <w:rPr>
            <w:rFonts w:eastAsiaTheme="minorEastAsia" w:hint="eastAsia"/>
            <w:highlight w:val="yellow"/>
            <w:lang w:eastAsia="zh-CN"/>
          </w:rPr>
          <w:t>3</w:t>
        </w:r>
      </w:ins>
      <w:ins w:id="30" w:author="user1" w:date="2020-06-10T13:50:00Z">
        <w:r w:rsidR="00972E81" w:rsidRPr="00972E81">
          <w:rPr>
            <w:rFonts w:eastAsiaTheme="minorEastAsia" w:hint="eastAsia"/>
            <w:highlight w:val="yellow"/>
            <w:lang w:eastAsia="zh-CN"/>
          </w:rPr>
          <w:t>)</w:t>
        </w:r>
      </w:ins>
      <w:ins w:id="31" w:author="user1" w:date="2020-06-10T13:06:00Z">
        <w:r w:rsidR="009C5B5E" w:rsidRPr="00972E81">
          <w:rPr>
            <w:rFonts w:eastAsiaTheme="minorEastAsia" w:hint="eastAsia"/>
            <w:highlight w:val="yellow"/>
            <w:lang w:eastAsia="zh-CN"/>
          </w:rPr>
          <w:t xml:space="preserve"> to KI#1,</w:t>
        </w:r>
        <w:r w:rsidR="009C5B5E">
          <w:rPr>
            <w:rFonts w:eastAsiaTheme="minorEastAsia" w:hint="eastAsia"/>
            <w:lang w:eastAsia="zh-CN"/>
          </w:rPr>
          <w:t xml:space="preserve"> </w:t>
        </w:r>
        <w:r w:rsidR="009C5B5E" w:rsidRPr="00AB3702">
          <w:rPr>
            <w:rFonts w:eastAsiaTheme="minorEastAsia" w:hint="eastAsia"/>
            <w:highlight w:val="yellow"/>
            <w:lang w:eastAsia="zh-CN"/>
          </w:rPr>
          <w:t xml:space="preserve">this solution mainly addresses </w:t>
        </w:r>
      </w:ins>
      <w:r w:rsidRPr="00AB3702">
        <w:rPr>
          <w:rFonts w:eastAsiaTheme="minorEastAsia"/>
          <w:highlight w:val="yellow"/>
          <w:lang w:eastAsia="zh-CN"/>
        </w:rPr>
        <w:t>the following aspects:</w:t>
      </w:r>
    </w:p>
    <w:p w14:paraId="00E2505D" w14:textId="17AD5DCB" w:rsidR="00742ADC" w:rsidRDefault="007F4130" w:rsidP="00742ADC">
      <w:pPr>
        <w:pStyle w:val="B1"/>
        <w:rPr>
          <w:ins w:id="32" w:author="user1" w:date="2020-06-10T15:02:00Z"/>
          <w:rFonts w:eastAsiaTheme="minorEastAsia"/>
          <w:lang w:eastAsia="zh-CN"/>
        </w:rPr>
      </w:pPr>
      <w:r w:rsidRPr="00742ADC">
        <w:rPr>
          <w:highlight w:val="yellow"/>
        </w:rPr>
        <w:t>-</w:t>
      </w:r>
      <w:r w:rsidRPr="00742ADC">
        <w:rPr>
          <w:highlight w:val="yellow"/>
        </w:rPr>
        <w:tab/>
        <w:t>When and how to trigger the establishment of an MBS session?</w:t>
      </w:r>
    </w:p>
    <w:p w14:paraId="1B05C6CA" w14:textId="5D54F087" w:rsidR="00742ADC" w:rsidRPr="00742ADC" w:rsidRDefault="00742ADC" w:rsidP="00742ADC">
      <w:pPr>
        <w:pStyle w:val="B1"/>
        <w:ind w:left="0" w:firstLine="0"/>
        <w:rPr>
          <w:ins w:id="33" w:author="user1" w:date="2020-06-10T15:02:00Z"/>
          <w:rFonts w:eastAsiaTheme="minorEastAsia"/>
          <w:lang w:eastAsia="zh-CN"/>
        </w:rPr>
      </w:pPr>
      <w:ins w:id="34" w:author="user1" w:date="2020-06-10T15:02:00Z">
        <w:r>
          <w:t xml:space="preserve">The </w:t>
        </w:r>
        <w:r>
          <w:rPr>
            <w:rFonts w:eastAsiaTheme="minorEastAsia" w:hint="eastAsia"/>
            <w:lang w:eastAsia="zh-CN"/>
          </w:rPr>
          <w:t xml:space="preserve">AF subscribes or </w:t>
        </w:r>
        <w:r>
          <w:t>request</w:t>
        </w:r>
        <w:r>
          <w:rPr>
            <w:rFonts w:eastAsiaTheme="minorEastAsia" w:hint="eastAsia"/>
            <w:lang w:eastAsia="zh-CN"/>
          </w:rPr>
          <w:t>s</w:t>
        </w:r>
        <w:r>
          <w:t xml:space="preserve"> </w:t>
        </w:r>
        <w:r>
          <w:rPr>
            <w:rFonts w:eastAsiaTheme="minorEastAsia" w:hint="eastAsia"/>
            <w:lang w:eastAsia="zh-CN"/>
          </w:rPr>
          <w:t xml:space="preserve">the </w:t>
        </w:r>
        <w:r>
          <w:t xml:space="preserve">network analytics information </w:t>
        </w:r>
        <w:r>
          <w:rPr>
            <w:rFonts w:eastAsiaTheme="minorEastAsia" w:hint="eastAsia"/>
            <w:lang w:eastAsia="zh-CN"/>
          </w:rPr>
          <w:t>from</w:t>
        </w:r>
        <w:r>
          <w:t xml:space="preserve"> the NWDAF</w:t>
        </w:r>
        <w:r>
          <w:rPr>
            <w:rFonts w:eastAsiaTheme="minorEastAsia" w:hint="eastAsia"/>
            <w:lang w:eastAsia="zh-CN"/>
          </w:rPr>
          <w:t xml:space="preserve"> as specified in </w:t>
        </w:r>
        <w:r>
          <w:t>TS 23.288 [Y]</w:t>
        </w:r>
        <w:r>
          <w:rPr>
            <w:rFonts w:asciiTheme="minorEastAsia" w:eastAsiaTheme="minorEastAsia" w:hAnsiTheme="minorEastAsia" w:hint="eastAsia"/>
            <w:lang w:eastAsia="zh-CN"/>
          </w:rPr>
          <w:t>.</w:t>
        </w:r>
        <w:r>
          <w:rPr>
            <w:rFonts w:eastAsiaTheme="minorEastAsia" w:hint="eastAsia"/>
            <w:lang w:eastAsia="zh-CN"/>
          </w:rPr>
          <w:t>Based on</w:t>
        </w:r>
        <w:r>
          <w:t xml:space="preserve"> </w:t>
        </w:r>
        <w:r>
          <w:rPr>
            <w:rFonts w:eastAsiaTheme="minorEastAsia" w:hint="eastAsia"/>
            <w:lang w:eastAsia="zh-CN"/>
          </w:rPr>
          <w:t>the a</w:t>
        </w:r>
        <w:r>
          <w:t xml:space="preserve">nalytics information, e.g. </w:t>
        </w:r>
        <w:r w:rsidRPr="00AC3C0F">
          <w:rPr>
            <w:lang w:eastAsia="zh-CN"/>
          </w:rPr>
          <w:t xml:space="preserve">Observed Service </w:t>
        </w:r>
        <w:r>
          <w:rPr>
            <w:lang w:eastAsia="zh-CN"/>
          </w:rPr>
          <w:t>E</w:t>
        </w:r>
        <w:r w:rsidRPr="00AC3C0F">
          <w:rPr>
            <w:lang w:eastAsia="zh-CN"/>
          </w:rPr>
          <w:t>xperience</w:t>
        </w:r>
        <w:r w:rsidRPr="00AC3C0F">
          <w:rPr>
            <w:lang w:eastAsia="ko-KR"/>
          </w:rPr>
          <w:t xml:space="preserve"> </w:t>
        </w:r>
        <w:r>
          <w:rPr>
            <w:rFonts w:eastAsiaTheme="minorEastAsia" w:hint="eastAsia"/>
            <w:lang w:eastAsia="zh-CN"/>
          </w:rPr>
          <w:t xml:space="preserve">analytics </w:t>
        </w:r>
        <w:r>
          <w:rPr>
            <w:lang w:eastAsia="ko-KR"/>
          </w:rPr>
          <w:t xml:space="preserve">defined in clause </w:t>
        </w:r>
        <w:r w:rsidRPr="00AC3C0F">
          <w:rPr>
            <w:lang w:eastAsia="ko-KR"/>
          </w:rPr>
          <w:t>6.4</w:t>
        </w:r>
        <w:r>
          <w:rPr>
            <w:rFonts w:eastAsiaTheme="minorEastAsia" w:hint="eastAsia"/>
            <w:lang w:eastAsia="zh-CN"/>
          </w:rPr>
          <w:t xml:space="preserve"> of </w:t>
        </w:r>
        <w:r>
          <w:t>TS 23.288 [Y]</w:t>
        </w:r>
        <w:r>
          <w:rPr>
            <w:rFonts w:eastAsiaTheme="minorEastAsia" w:hint="eastAsia"/>
            <w:lang w:eastAsia="zh-CN"/>
          </w:rPr>
          <w:t>,</w:t>
        </w:r>
        <w:r>
          <w:t xml:space="preserve"> </w:t>
        </w:r>
        <w:r>
          <w:rPr>
            <w:rFonts w:eastAsiaTheme="minorEastAsia" w:hint="eastAsia"/>
            <w:lang w:eastAsia="zh-CN"/>
          </w:rPr>
          <w:t xml:space="preserve">the AF </w:t>
        </w:r>
        <w:r>
          <w:t>decide</w:t>
        </w:r>
        <w:r>
          <w:rPr>
            <w:rFonts w:eastAsiaTheme="minorEastAsia" w:hint="eastAsia"/>
            <w:lang w:eastAsia="zh-CN"/>
          </w:rPr>
          <w:t xml:space="preserve">s/updates </w:t>
        </w:r>
        <w:r w:rsidRPr="00AD3C41">
          <w:rPr>
            <w:rFonts w:hint="eastAsia"/>
          </w:rPr>
          <w:t>multicast related</w:t>
        </w:r>
        <w:r>
          <w:t xml:space="preserve"> service parameters</w:t>
        </w:r>
        <w:r>
          <w:rPr>
            <w:rFonts w:eastAsiaTheme="minorEastAsia" w:hint="eastAsia"/>
            <w:lang w:eastAsia="zh-CN"/>
          </w:rPr>
          <w:t>. T</w:t>
        </w:r>
        <w:r>
          <w:t xml:space="preserve">he AF </w:t>
        </w:r>
        <w:r>
          <w:rPr>
            <w:rFonts w:eastAsiaTheme="minorEastAsia" w:hint="eastAsia"/>
            <w:lang w:eastAsia="zh-CN"/>
          </w:rPr>
          <w:t xml:space="preserve">may use </w:t>
        </w:r>
        <w:r w:rsidRPr="00140E21">
          <w:rPr>
            <w:lang w:eastAsia="zh-CN"/>
          </w:rPr>
          <w:t>service specific parameter provision</w:t>
        </w:r>
        <w:r>
          <w:rPr>
            <w:rFonts w:eastAsiaTheme="minorEastAsia" w:hint="eastAsia"/>
            <w:lang w:eastAsia="zh-CN"/>
          </w:rPr>
          <w:t xml:space="preserve"> procedure </w:t>
        </w:r>
        <w:r>
          <w:t xml:space="preserve">as specified in TS 23.502 [8] </w:t>
        </w:r>
        <w:r>
          <w:rPr>
            <w:rFonts w:eastAsiaTheme="minorEastAsia" w:hint="eastAsia"/>
            <w:lang w:eastAsia="zh-CN"/>
          </w:rPr>
          <w:t xml:space="preserve">to </w:t>
        </w:r>
        <w:r w:rsidRPr="00AD3C41">
          <w:rPr>
            <w:rFonts w:hint="eastAsia"/>
          </w:rPr>
          <w:t>provide</w:t>
        </w:r>
        <w:r>
          <w:t xml:space="preserve"> </w:t>
        </w:r>
        <w:r w:rsidRPr="00AD3C41">
          <w:rPr>
            <w:rFonts w:hint="eastAsia"/>
          </w:rPr>
          <w:t>multicast related</w:t>
        </w:r>
        <w:r>
          <w:t xml:space="preserve"> service parameters, including the </w:t>
        </w:r>
      </w:ins>
      <w:ins w:id="35" w:author="user10" w:date="2020-06-10T19:46:00Z">
        <w:r w:rsidR="00912499" w:rsidRPr="00912499">
          <w:rPr>
            <w:rFonts w:eastAsiaTheme="minorEastAsia" w:hint="eastAsia"/>
            <w:highlight w:val="green"/>
            <w:lang w:eastAsia="zh-CN"/>
          </w:rPr>
          <w:t>multicast indication</w:t>
        </w:r>
      </w:ins>
      <w:ins w:id="36" w:author="user1" w:date="2020-06-10T15:02:00Z">
        <w:r>
          <w:t xml:space="preserve"> for </w:t>
        </w:r>
        <w:r w:rsidRPr="00AD3C41">
          <w:rPr>
            <w:rFonts w:hint="eastAsia"/>
          </w:rPr>
          <w:t>different</w:t>
        </w:r>
        <w:r>
          <w:t xml:space="preserve"> service</w:t>
        </w:r>
        <w:r w:rsidRPr="00AD3C41">
          <w:rPr>
            <w:rFonts w:hint="eastAsia"/>
          </w:rPr>
          <w:t>s</w:t>
        </w:r>
        <w:r>
          <w:t>/applications, to the PCF</w:t>
        </w:r>
        <w:r>
          <w:rPr>
            <w:rFonts w:eastAsiaTheme="minorEastAsia" w:hint="eastAsia"/>
            <w:lang w:eastAsia="zh-CN"/>
          </w:rPr>
          <w:t xml:space="preserve">. Based on </w:t>
        </w:r>
        <w:r w:rsidRPr="00AD3C41">
          <w:rPr>
            <w:rFonts w:hint="eastAsia"/>
          </w:rPr>
          <w:t>m</w:t>
        </w:r>
        <w:r>
          <w:rPr>
            <w:rFonts w:hint="eastAsia"/>
          </w:rPr>
          <w:t>ultic</w:t>
        </w:r>
        <w:r>
          <w:rPr>
            <w:rFonts w:eastAsiaTheme="minorEastAsia" w:hint="eastAsia"/>
            <w:lang w:eastAsia="zh-CN"/>
          </w:rPr>
          <w:t>a</w:t>
        </w:r>
        <w:r w:rsidRPr="00AD3C41">
          <w:rPr>
            <w:rFonts w:hint="eastAsia"/>
          </w:rPr>
          <w:t>st related</w:t>
        </w:r>
        <w:r>
          <w:t xml:space="preserve"> service parameters, </w:t>
        </w:r>
        <w:r>
          <w:rPr>
            <w:rFonts w:eastAsiaTheme="minorEastAsia" w:hint="eastAsia"/>
            <w:lang w:eastAsia="zh-CN"/>
          </w:rPr>
          <w:t>t</w:t>
        </w:r>
        <w:r>
          <w:t xml:space="preserve">he </w:t>
        </w:r>
        <w:r>
          <w:rPr>
            <w:rFonts w:eastAsiaTheme="minorEastAsia" w:hint="eastAsia"/>
            <w:lang w:eastAsia="zh-CN"/>
          </w:rPr>
          <w:t>PCF</w:t>
        </w:r>
        <w:r>
          <w:t xml:space="preserve"> </w:t>
        </w:r>
        <w:r>
          <w:rPr>
            <w:rFonts w:eastAsiaTheme="minorEastAsia" w:hint="eastAsia"/>
            <w:lang w:eastAsia="zh-CN"/>
          </w:rPr>
          <w:t xml:space="preserve">provides </w:t>
        </w:r>
        <w:r>
          <w:t xml:space="preserve">the multicast service </w:t>
        </w:r>
        <w:r>
          <w:rPr>
            <w:rFonts w:eastAsiaTheme="minorEastAsia" w:hint="eastAsia"/>
            <w:lang w:eastAsia="zh-CN"/>
          </w:rPr>
          <w:t xml:space="preserve">related policy in PCC rules to the SMF. Then the SMF decides when to establish an MBS session for the services and UEs based on </w:t>
        </w:r>
        <w:r>
          <w:t xml:space="preserve">the multicast service </w:t>
        </w:r>
        <w:r>
          <w:rPr>
            <w:rFonts w:eastAsiaTheme="minorEastAsia" w:hint="eastAsia"/>
            <w:lang w:eastAsia="zh-CN"/>
          </w:rPr>
          <w:t xml:space="preserve">related policy. </w:t>
        </w:r>
        <w:r w:rsidRPr="009F00E1">
          <w:rPr>
            <w:rFonts w:eastAsiaTheme="minorEastAsia" w:hint="eastAsia"/>
            <w:highlight w:val="yellow"/>
            <w:lang w:eastAsia="zh-CN"/>
          </w:rPr>
          <w:t>T</w:t>
        </w:r>
        <w:r w:rsidRPr="009F00E1">
          <w:rPr>
            <w:rFonts w:eastAsiaTheme="minorEastAsia"/>
            <w:highlight w:val="yellow"/>
            <w:lang w:eastAsia="zh-CN"/>
          </w:rPr>
          <w:t>h</w:t>
        </w:r>
        <w:r w:rsidRPr="009F00E1">
          <w:rPr>
            <w:rFonts w:eastAsiaTheme="minorEastAsia" w:hint="eastAsia"/>
            <w:highlight w:val="yellow"/>
            <w:lang w:eastAsia="zh-CN"/>
          </w:rPr>
          <w:t xml:space="preserve">e following procedures for </w:t>
        </w:r>
        <w:r>
          <w:rPr>
            <w:rFonts w:eastAsiaTheme="minorEastAsia" w:hint="eastAsia"/>
            <w:highlight w:val="yellow"/>
            <w:lang w:eastAsia="zh-CN"/>
          </w:rPr>
          <w:t>completion of</w:t>
        </w:r>
        <w:r w:rsidRPr="009F00E1">
          <w:rPr>
            <w:rFonts w:eastAsiaTheme="minorEastAsia" w:hint="eastAsia"/>
            <w:highlight w:val="yellow"/>
            <w:lang w:eastAsia="zh-CN"/>
          </w:rPr>
          <w:t xml:space="preserve"> </w:t>
        </w:r>
        <w:r>
          <w:rPr>
            <w:rFonts w:eastAsiaTheme="minorEastAsia" w:hint="eastAsia"/>
            <w:highlight w:val="yellow"/>
            <w:lang w:eastAsia="zh-CN"/>
          </w:rPr>
          <w:t xml:space="preserve">the </w:t>
        </w:r>
        <w:r w:rsidRPr="009F00E1">
          <w:rPr>
            <w:rFonts w:eastAsiaTheme="minorEastAsia" w:hint="eastAsia"/>
            <w:highlight w:val="yellow"/>
            <w:lang w:eastAsia="zh-CN"/>
          </w:rPr>
          <w:t>MBS session</w:t>
        </w:r>
        <w:r>
          <w:rPr>
            <w:rFonts w:eastAsiaTheme="minorEastAsia" w:hint="eastAsia"/>
            <w:highlight w:val="yellow"/>
            <w:lang w:eastAsia="zh-CN"/>
          </w:rPr>
          <w:t xml:space="preserve"> establishment</w:t>
        </w:r>
        <w:r w:rsidRPr="009F00E1">
          <w:rPr>
            <w:rFonts w:eastAsiaTheme="minorEastAsia" w:hint="eastAsia"/>
            <w:highlight w:val="yellow"/>
            <w:lang w:eastAsia="zh-CN"/>
          </w:rPr>
          <w:t xml:space="preserve"> can refer to </w:t>
        </w:r>
        <w:r>
          <w:rPr>
            <w:rFonts w:eastAsiaTheme="minorEastAsia" w:hint="eastAsia"/>
            <w:highlight w:val="yellow"/>
            <w:lang w:eastAsia="zh-CN"/>
          </w:rPr>
          <w:t>Solution #3</w:t>
        </w:r>
        <w:r w:rsidRPr="009F00E1">
          <w:rPr>
            <w:rFonts w:eastAsiaTheme="minorEastAsia" w:hint="eastAsia"/>
            <w:highlight w:val="yellow"/>
            <w:lang w:eastAsia="zh-CN"/>
          </w:rPr>
          <w:t>.</w:t>
        </w:r>
      </w:ins>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proofErr w:type="gramStart"/>
      <w:r w:rsidRPr="00BD25DC">
        <w:t>6.x.2.1</w:t>
      </w:r>
      <w:proofErr w:type="gramEnd"/>
      <w:r w:rsidRPr="00BD25DC">
        <w:tab/>
        <w:t>System Architecture</w:t>
      </w:r>
    </w:p>
    <w:p w14:paraId="5CDC8555" w14:textId="40DF8E0C" w:rsidR="007F4130" w:rsidRDefault="00D4268F" w:rsidP="007F4130">
      <w:pPr>
        <w:rPr>
          <w:lang w:eastAsia="zh-CN"/>
        </w:rPr>
      </w:pPr>
      <w:bookmarkStart w:id="37" w:name="_Toc500949099"/>
      <w:bookmarkStart w:id="38" w:name="_Toc22552199"/>
      <w:bookmarkStart w:id="39" w:name="_Toc22930372"/>
      <w:bookmarkStart w:id="40" w:name="_Toc22987242"/>
      <w:r>
        <w:rPr>
          <w:lang w:eastAsia="ko-KR"/>
        </w:rPr>
        <w:t>The architecture functional entities are described in Annex A.1 "5G MBS system architecture based on unicast 5GC".</w:t>
      </w:r>
    </w:p>
    <w:bookmarkEnd w:id="37"/>
    <w:bookmarkEnd w:id="38"/>
    <w:bookmarkEnd w:id="39"/>
    <w:bookmarkEnd w:id="40"/>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A6F3499" w:rsidR="007F4130" w:rsidRPr="00BD25DC" w:rsidRDefault="007F4130" w:rsidP="007F4130">
      <w:pPr>
        <w:pStyle w:val="3"/>
      </w:pPr>
      <w:proofErr w:type="gramStart"/>
      <w:r w:rsidRPr="00BD25DC">
        <w:t>6.X.3.1</w:t>
      </w:r>
      <w:proofErr w:type="gramEnd"/>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r w:rsidRPr="00BD25DC">
        <w:t xml:space="preserve"> setup</w:t>
      </w:r>
      <w:r w:rsidR="0025434B" w:rsidRPr="0025434B">
        <w:t>/modification</w:t>
      </w:r>
    </w:p>
    <w:p w14:paraId="78D7CB26" w14:textId="77777777" w:rsidR="007F4130" w:rsidRDefault="007F4130" w:rsidP="007F4130">
      <w:pPr>
        <w:rPr>
          <w:lang w:eastAsia="zh-CN"/>
        </w:rPr>
      </w:pPr>
    </w:p>
    <w:p w14:paraId="09997475" w14:textId="3DDD47A6" w:rsidR="007F4130" w:rsidRDefault="007F4130" w:rsidP="007F4130">
      <w:pPr>
        <w:rPr>
          <w:ins w:id="41" w:author="CATT_dxy8" w:date="2020-06-09T12:18:00Z"/>
          <w:rFonts w:eastAsiaTheme="minorEastAsia"/>
          <w:lang w:eastAsia="zh-CN"/>
        </w:rPr>
      </w:pPr>
      <w:bookmarkStart w:id="42" w:name="_GoBack"/>
    </w:p>
    <w:bookmarkEnd w:id="42"/>
    <w:bookmarkStart w:id="43" w:name="_MON_1640605003"/>
    <w:bookmarkEnd w:id="43"/>
    <w:p w14:paraId="3C53E3A2" w14:textId="75FCFDFF" w:rsidR="0056340E" w:rsidRPr="0056340E" w:rsidRDefault="00DD5C78" w:rsidP="007F4130">
      <w:pPr>
        <w:rPr>
          <w:rFonts w:eastAsiaTheme="minorEastAsia"/>
          <w:lang w:eastAsia="zh-CN"/>
        </w:rPr>
      </w:pPr>
      <w:ins w:id="44" w:author="CATT_dxy8" w:date="2020-06-09T12:19:00Z">
        <w:r>
          <w:object w:dxaOrig="15138" w:dyaOrig="7993" w14:anchorId="21BF9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2pt;height:254.4pt" o:ole="">
              <v:imagedata r:id="rId13" o:title=""/>
            </v:shape>
            <o:OLEObject Type="Embed" ProgID="Visio.Drawing.11" ShapeID="_x0000_i1026" DrawAspect="Content" ObjectID="_1653510207" r:id="rId14"/>
          </w:object>
        </w:r>
      </w:ins>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1E515B04" w:rsidR="007F4130" w:rsidRDefault="007F4130" w:rsidP="00111727">
      <w:pPr>
        <w:pStyle w:val="B1"/>
      </w:pPr>
      <w:del w:id="45" w:author="CATT_dxy8" w:date="2020-06-09T12:40:00Z">
        <w:r w:rsidDel="001F2EFA">
          <w:rPr>
            <w:rFonts w:hint="eastAsia"/>
          </w:rPr>
          <w:delText>This</w:delText>
        </w:r>
        <w:r w:rsidDel="001F2EFA">
          <w:delText xml:space="preserve"> </w:delText>
        </w:r>
      </w:del>
      <w:ins w:id="46" w:author="CATT_dxy8" w:date="2020-06-09T12:40:00Z">
        <w:r w:rsidR="001F2EFA">
          <w:rPr>
            <w:rFonts w:hint="eastAsia"/>
          </w:rPr>
          <w:t>Th</w:t>
        </w:r>
        <w:r w:rsidR="001F2EFA">
          <w:rPr>
            <w:rFonts w:eastAsiaTheme="minorEastAsia" w:hint="eastAsia"/>
            <w:lang w:eastAsia="zh-CN"/>
          </w:rPr>
          <w:t>e</w:t>
        </w:r>
        <w:r w:rsidR="001F2EFA">
          <w:t xml:space="preserve"> </w:t>
        </w:r>
      </w:ins>
      <w:r>
        <w:t xml:space="preserve">key steps of </w:t>
      </w:r>
      <w:ins w:id="47" w:author="CATT_dxy8" w:date="2020-06-09T12:41:00Z">
        <w:r w:rsidR="00CB0710">
          <w:rPr>
            <w:rFonts w:eastAsiaTheme="minorEastAsia" w:hint="eastAsia"/>
            <w:lang w:eastAsia="zh-CN"/>
          </w:rPr>
          <w:t xml:space="preserve">the procedure for </w:t>
        </w:r>
      </w:ins>
      <w:r>
        <w:t xml:space="preserve">this solution </w:t>
      </w:r>
      <w:ins w:id="48" w:author="CATT_dxy8" w:date="2020-06-09T12:40:00Z">
        <w:r w:rsidR="001F2EFA">
          <w:rPr>
            <w:rFonts w:eastAsiaTheme="minorEastAsia" w:hint="eastAsia"/>
            <w:lang w:eastAsia="zh-CN"/>
          </w:rPr>
          <w:t xml:space="preserve">are </w:t>
        </w:r>
      </w:ins>
      <w:r>
        <w:t>as</w:t>
      </w:r>
      <w:ins w:id="49" w:author="CATT_dxy8" w:date="2020-06-09T12:40:00Z">
        <w:r w:rsidR="001F2EFA">
          <w:rPr>
            <w:rFonts w:eastAsiaTheme="minorEastAsia" w:hint="eastAsia"/>
            <w:lang w:eastAsia="zh-CN"/>
          </w:rPr>
          <w:t xml:space="preserve"> follows</w:t>
        </w:r>
      </w:ins>
      <w:r>
        <w:t xml:space="preserve">: </w:t>
      </w:r>
    </w:p>
    <w:p w14:paraId="2918D3DC" w14:textId="388DF808" w:rsidR="007F4130" w:rsidRPr="00731A9A" w:rsidRDefault="007F4130" w:rsidP="0025434B">
      <w:pPr>
        <w:pStyle w:val="B1"/>
      </w:pPr>
      <w:del w:id="50" w:author="CATT_dxy8" w:date="2020-06-09T12:39:00Z">
        <w:r w:rsidRPr="005E78DA" w:rsidDel="001F2EFA">
          <w:lastRenderedPageBreak/>
          <w:delText>-</w:delText>
        </w:r>
      </w:del>
      <w:ins w:id="51" w:author="CATT_dxy8" w:date="2020-06-09T12:39:00Z">
        <w:r w:rsidR="001F2EFA">
          <w:rPr>
            <w:rFonts w:eastAsiaTheme="minorEastAsia" w:hint="eastAsia"/>
            <w:lang w:eastAsia="zh-CN"/>
          </w:rPr>
          <w:t>1.</w:t>
        </w:r>
      </w:ins>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6D431549" w14:textId="0B8FB06D" w:rsidR="00C73D1F" w:rsidRDefault="007F4130" w:rsidP="00C73D1F">
      <w:pPr>
        <w:pStyle w:val="B1"/>
        <w:rPr>
          <w:ins w:id="52" w:author="CATT_dxy8" w:date="2020-06-09T11:16:00Z"/>
          <w:rFonts w:eastAsiaTheme="minorEastAsia"/>
          <w:lang w:eastAsia="zh-CN"/>
        </w:rPr>
      </w:pPr>
      <w:del w:id="53" w:author="CATT_dxy8" w:date="2020-06-09T12:39:00Z">
        <w:r w:rsidDel="001F2EFA">
          <w:delText>-</w:delText>
        </w:r>
      </w:del>
      <w:ins w:id="54" w:author="CATT_dxy8" w:date="2020-06-09T12:39:00Z">
        <w:r w:rsidR="001F2EFA">
          <w:rPr>
            <w:rFonts w:eastAsiaTheme="minorEastAsia" w:hint="eastAsia"/>
            <w:lang w:eastAsia="zh-CN"/>
          </w:rPr>
          <w:t>2.</w:t>
        </w:r>
      </w:ins>
      <w:r>
        <w:tab/>
      </w:r>
      <w:r w:rsidR="0025434B">
        <w:t xml:space="preserve">The </w:t>
      </w:r>
      <w:ins w:id="55" w:author="user9" w:date="2020-06-09T15:23:00Z">
        <w:r w:rsidR="00963758">
          <w:rPr>
            <w:rFonts w:eastAsiaTheme="minorEastAsia" w:hint="eastAsia"/>
            <w:lang w:eastAsia="zh-CN"/>
          </w:rPr>
          <w:t>AF s</w:t>
        </w:r>
        <w:r w:rsidR="00963758">
          <w:t>ubscribe</w:t>
        </w:r>
        <w:r w:rsidR="00963758">
          <w:rPr>
            <w:rFonts w:eastAsiaTheme="minorEastAsia" w:hint="eastAsia"/>
            <w:lang w:eastAsia="zh-CN"/>
          </w:rPr>
          <w:t>s</w:t>
        </w:r>
        <w:r w:rsidR="00963758">
          <w:t xml:space="preserve"> or request</w:t>
        </w:r>
        <w:r w:rsidR="00963758">
          <w:rPr>
            <w:rFonts w:eastAsiaTheme="minorEastAsia" w:hint="eastAsia"/>
            <w:lang w:eastAsia="zh-CN"/>
          </w:rPr>
          <w:t>s</w:t>
        </w:r>
        <w:r w:rsidR="00963758">
          <w:t xml:space="preserve"> network analytics information </w:t>
        </w:r>
        <w:r w:rsidR="00963758">
          <w:rPr>
            <w:rFonts w:eastAsiaTheme="minorEastAsia" w:hint="eastAsia"/>
            <w:lang w:eastAsia="zh-CN"/>
          </w:rPr>
          <w:t>to</w:t>
        </w:r>
        <w:r w:rsidR="00963758">
          <w:t xml:space="preserve"> the NWDAF as specified in TS 23.288 [Y]</w:t>
        </w:r>
      </w:ins>
      <w:ins w:id="56" w:author="user9" w:date="2020-06-09T15:25:00Z">
        <w:r w:rsidR="00963758">
          <w:t xml:space="preserve">, e.g., </w:t>
        </w:r>
      </w:ins>
      <w:ins w:id="57" w:author="user9" w:date="2020-06-09T15:26:00Z">
        <w:r w:rsidR="00963758" w:rsidRPr="00AC3C0F">
          <w:rPr>
            <w:lang w:eastAsia="zh-CN"/>
          </w:rPr>
          <w:t xml:space="preserve">Observed Service </w:t>
        </w:r>
      </w:ins>
      <w:ins w:id="58" w:author="user9" w:date="2020-06-09T15:40:00Z">
        <w:r w:rsidR="00914D2F">
          <w:rPr>
            <w:lang w:eastAsia="zh-CN"/>
          </w:rPr>
          <w:t>E</w:t>
        </w:r>
        <w:r w:rsidR="00914D2F" w:rsidRPr="00AC3C0F">
          <w:rPr>
            <w:lang w:eastAsia="zh-CN"/>
          </w:rPr>
          <w:t>xperience</w:t>
        </w:r>
        <w:r w:rsidR="00914D2F" w:rsidRPr="00AC3C0F">
          <w:rPr>
            <w:lang w:eastAsia="ko-KR"/>
          </w:rPr>
          <w:t xml:space="preserve"> </w:t>
        </w:r>
        <w:r w:rsidR="00914D2F">
          <w:rPr>
            <w:lang w:eastAsia="ko-KR"/>
          </w:rPr>
          <w:t>defined</w:t>
        </w:r>
      </w:ins>
      <w:ins w:id="59" w:author="user9" w:date="2020-06-09T15:26:00Z">
        <w:r w:rsidR="00963758">
          <w:rPr>
            <w:lang w:eastAsia="ko-KR"/>
          </w:rPr>
          <w:t xml:space="preserve"> in cl</w:t>
        </w:r>
      </w:ins>
      <w:ins w:id="60" w:author="user9" w:date="2020-06-09T15:27:00Z">
        <w:r w:rsidR="00963758">
          <w:rPr>
            <w:lang w:eastAsia="ko-KR"/>
          </w:rPr>
          <w:t xml:space="preserve">ause </w:t>
        </w:r>
      </w:ins>
      <w:ins w:id="61" w:author="user9" w:date="2020-06-09T15:26:00Z">
        <w:r w:rsidR="00963758" w:rsidRPr="00AC3C0F">
          <w:rPr>
            <w:lang w:eastAsia="ko-KR"/>
          </w:rPr>
          <w:t>6.4</w:t>
        </w:r>
      </w:ins>
      <w:ins w:id="62" w:author="user9" w:date="2020-06-09T15:23:00Z">
        <w:r w:rsidR="00963758">
          <w:t>. Based on the analytics informatio</w:t>
        </w:r>
        <w:r w:rsidR="00963758">
          <w:rPr>
            <w:rFonts w:eastAsiaTheme="minorEastAsia" w:hint="eastAsia"/>
            <w:lang w:eastAsia="zh-CN"/>
          </w:rPr>
          <w:t xml:space="preserve">n, </w:t>
        </w:r>
        <w:r w:rsidR="00963758">
          <w:t xml:space="preserve">the AF may decide </w:t>
        </w:r>
        <w:r w:rsidR="00963758">
          <w:rPr>
            <w:rFonts w:eastAsiaTheme="minorEastAsia" w:hint="eastAsia"/>
            <w:lang w:eastAsia="zh-CN"/>
          </w:rPr>
          <w:t>to</w:t>
        </w:r>
        <w:r w:rsidR="00963758">
          <w:t xml:space="preserve"> update service parameters, including the </w:t>
        </w:r>
      </w:ins>
      <w:ins w:id="63" w:author="user10" w:date="2020-06-10T19:44:00Z">
        <w:r w:rsidR="00912499" w:rsidRPr="00912499">
          <w:rPr>
            <w:rFonts w:eastAsiaTheme="minorEastAsia" w:hint="eastAsia"/>
            <w:highlight w:val="green"/>
            <w:lang w:eastAsia="zh-CN"/>
          </w:rPr>
          <w:t>multicast indication</w:t>
        </w:r>
        <w:r w:rsidR="00912499" w:rsidRPr="00912499">
          <w:rPr>
            <w:rFonts w:eastAsiaTheme="minorEastAsia"/>
            <w:highlight w:val="green"/>
            <w:lang w:eastAsia="zh-CN"/>
          </w:rPr>
          <w:t xml:space="preserve"> </w:t>
        </w:r>
      </w:ins>
      <w:ins w:id="64" w:author="user9" w:date="2020-06-09T15:23:00Z">
        <w:r w:rsidR="00963758">
          <w:t xml:space="preserve">for </w:t>
        </w:r>
        <w:r w:rsidR="00963758">
          <w:rPr>
            <w:rFonts w:eastAsiaTheme="minorEastAsia" w:hint="eastAsia"/>
            <w:lang w:eastAsia="zh-CN"/>
          </w:rPr>
          <w:t>different</w:t>
        </w:r>
        <w:r w:rsidR="00963758">
          <w:t xml:space="preserve"> service</w:t>
        </w:r>
      </w:ins>
      <w:ins w:id="65" w:author="user1" w:date="2020-06-10T11:43:00Z">
        <w:r w:rsidR="007A6051">
          <w:rPr>
            <w:rFonts w:eastAsiaTheme="minorEastAsia" w:hint="eastAsia"/>
            <w:lang w:eastAsia="zh-CN"/>
          </w:rPr>
          <w:t>s</w:t>
        </w:r>
      </w:ins>
      <w:ins w:id="66" w:author="user9" w:date="2020-06-09T15:23:00Z">
        <w:r w:rsidR="00963758">
          <w:t>/applications, and provide to the PCF (e.g. via the UDR as specified in TS 23.502 [8] clause 4.15.6.7).</w:t>
        </w:r>
      </w:ins>
    </w:p>
    <w:p w14:paraId="38846282" w14:textId="40ED40FD" w:rsidR="007F4130" w:rsidRDefault="0025434B" w:rsidP="002D289D">
      <w:pPr>
        <w:pStyle w:val="B1"/>
        <w:ind w:firstLine="0"/>
      </w:pPr>
      <w:r>
        <w:t xml:space="preserve">The </w:t>
      </w:r>
      <w:ins w:id="67" w:author="user9" w:date="2020-06-09T15:25:00Z">
        <w:r w:rsidR="00963758">
          <w:rPr>
            <w:rFonts w:eastAsiaTheme="minorEastAsia" w:hint="eastAsia"/>
            <w:lang w:eastAsia="zh-CN"/>
          </w:rPr>
          <w:t>AF can decide to s</w:t>
        </w:r>
        <w:r w:rsidR="00963758">
          <w:t xml:space="preserve">ubscribe or request network analytics information </w:t>
        </w:r>
        <w:r w:rsidR="00963758">
          <w:rPr>
            <w:rFonts w:eastAsiaTheme="minorEastAsia" w:hint="eastAsia"/>
            <w:lang w:eastAsia="zh-CN"/>
          </w:rPr>
          <w:t>based on local configuration, or triggered by e.g. event report from the NEF</w:t>
        </w:r>
      </w:ins>
      <w:r w:rsidR="004E5362">
        <w:rPr>
          <w:lang w:val="en-US"/>
        </w:rPr>
        <w:t xml:space="preserve">. </w:t>
      </w:r>
    </w:p>
    <w:p w14:paraId="09AD1A42" w14:textId="5ED2C8A6" w:rsidR="00B5461A" w:rsidRPr="00B5461A" w:rsidRDefault="007F4130" w:rsidP="0027351D">
      <w:pPr>
        <w:pStyle w:val="B1"/>
        <w:rPr>
          <w:rFonts w:eastAsiaTheme="minorEastAsia"/>
          <w:lang w:eastAsia="zh-CN"/>
        </w:rPr>
      </w:pPr>
      <w:del w:id="68" w:author="CATT_dxy8" w:date="2020-06-09T12:39:00Z">
        <w:r w:rsidDel="001F2EFA">
          <w:delText>-</w:delText>
        </w:r>
      </w:del>
      <w:ins w:id="69" w:author="CATT_dxy8" w:date="2020-06-09T12:39:00Z">
        <w:r w:rsidR="001F2EFA">
          <w:rPr>
            <w:rFonts w:eastAsiaTheme="minorEastAsia" w:hint="eastAsia"/>
            <w:lang w:eastAsia="zh-CN"/>
          </w:rPr>
          <w:t>3.</w:t>
        </w:r>
      </w:ins>
      <w:r>
        <w:tab/>
        <w:t xml:space="preserve">The </w:t>
      </w:r>
      <w:ins w:id="70" w:author="CATT_dxy8" w:date="2020-06-09T11:24:00Z">
        <w:r w:rsidR="00944AFD">
          <w:rPr>
            <w:rFonts w:eastAsiaTheme="minorEastAsia" w:hint="eastAsia"/>
            <w:lang w:eastAsia="zh-CN"/>
          </w:rPr>
          <w:t>PCF</w:t>
        </w:r>
      </w:ins>
      <w:r w:rsidR="004E5362">
        <w:t xml:space="preserve"> </w:t>
      </w:r>
      <w:ins w:id="71" w:author="CATT_dxy8" w:date="2020-06-09T11:25:00Z">
        <w:r w:rsidR="00944AFD">
          <w:rPr>
            <w:rFonts w:eastAsiaTheme="minorEastAsia" w:hint="eastAsia"/>
            <w:lang w:eastAsia="zh-CN"/>
          </w:rPr>
          <w:t xml:space="preserve">provides </w:t>
        </w:r>
      </w:ins>
      <w:ins w:id="72" w:author="CATT_dxy8" w:date="2020-06-09T11:26:00Z">
        <w:r w:rsidR="00944AFD">
          <w:rPr>
            <w:rFonts w:eastAsiaTheme="minorEastAsia" w:hint="eastAsia"/>
            <w:lang w:eastAsia="zh-CN"/>
          </w:rPr>
          <w:t>to</w:t>
        </w:r>
      </w:ins>
      <w:ins w:id="73" w:author="CATT_dxy8" w:date="2020-06-09T11:25:00Z">
        <w:r w:rsidR="00944AFD">
          <w:t xml:space="preserve"> </w:t>
        </w:r>
      </w:ins>
      <w:r w:rsidR="000510F6">
        <w:t xml:space="preserve">the </w:t>
      </w:r>
      <w:r w:rsidR="0025434B">
        <w:t xml:space="preserve">SMF </w:t>
      </w:r>
      <w:r w:rsidR="004E5362">
        <w:t xml:space="preserve">the multicast service </w:t>
      </w:r>
      <w:ins w:id="74" w:author="CATT_dxy8" w:date="2020-06-09T11:26:00Z">
        <w:r w:rsidR="00944AFD">
          <w:rPr>
            <w:rFonts w:eastAsiaTheme="minorEastAsia" w:hint="eastAsia"/>
            <w:lang w:eastAsia="zh-CN"/>
          </w:rPr>
          <w:t>related policy based on the service parameters</w:t>
        </w:r>
      </w:ins>
      <w:r w:rsidR="004E5362">
        <w:t xml:space="preserve">, </w:t>
      </w:r>
      <w:ins w:id="75" w:author="CATT_dxy8" w:date="2020-06-09T11:26:00Z">
        <w:r w:rsidR="00944AFD">
          <w:rPr>
            <w:rFonts w:eastAsiaTheme="minorEastAsia" w:hint="eastAsia"/>
            <w:lang w:eastAsia="zh-CN"/>
          </w:rPr>
          <w:t>including</w:t>
        </w:r>
      </w:ins>
      <w:del w:id="76" w:author="CATT_dxy8" w:date="2020-06-09T11:27:00Z">
        <w:r w:rsidR="004E5362" w:rsidDel="00944AFD">
          <w:delText>,</w:delText>
        </w:r>
      </w:del>
      <w:r w:rsidR="004E5362">
        <w:t xml:space="preserve"> </w:t>
      </w:r>
      <w:ins w:id="77" w:author="user10" w:date="2020-06-10T19:45:00Z">
        <w:r w:rsidR="00912499" w:rsidRPr="00912499">
          <w:rPr>
            <w:rFonts w:eastAsiaTheme="minorEastAsia" w:hint="eastAsia"/>
            <w:highlight w:val="green"/>
            <w:lang w:eastAsia="zh-CN"/>
          </w:rPr>
          <w:t>multicast indication</w:t>
        </w:r>
        <w:r w:rsidR="00912499" w:rsidRPr="00912499" w:rsidDel="00912499">
          <w:rPr>
            <w:highlight w:val="green"/>
          </w:rPr>
          <w:t xml:space="preserve"> </w:t>
        </w:r>
      </w:ins>
      <w:ins w:id="78" w:author="CATT_dxy8" w:date="2020-06-09T11:28:00Z">
        <w:r w:rsidR="00944AFD">
          <w:rPr>
            <w:rFonts w:eastAsiaTheme="minorEastAsia" w:hint="eastAsia"/>
            <w:lang w:eastAsia="zh-CN"/>
          </w:rPr>
          <w:t xml:space="preserve">for specific </w:t>
        </w:r>
        <w:proofErr w:type="gramStart"/>
        <w:r w:rsidR="00944AFD">
          <w:rPr>
            <w:rFonts w:eastAsiaTheme="minorEastAsia" w:hint="eastAsia"/>
            <w:lang w:eastAsia="zh-CN"/>
          </w:rPr>
          <w:t xml:space="preserve">service </w:t>
        </w:r>
      </w:ins>
      <w:ins w:id="79" w:author="CATT_dxy8" w:date="2020-06-09T11:29:00Z">
        <w:r w:rsidR="00944AFD">
          <w:rPr>
            <w:rFonts w:eastAsiaTheme="minorEastAsia" w:hint="eastAsia"/>
            <w:lang w:eastAsia="zh-CN"/>
          </w:rPr>
          <w:t xml:space="preserve"> and</w:t>
        </w:r>
        <w:proofErr w:type="gramEnd"/>
        <w:r w:rsidR="00944AFD">
          <w:rPr>
            <w:rFonts w:eastAsiaTheme="minorEastAsia" w:hint="eastAsia"/>
            <w:lang w:eastAsia="zh-CN"/>
          </w:rPr>
          <w:t xml:space="preserve"> optionally</w:t>
        </w:r>
      </w:ins>
      <w:ins w:id="80" w:author="CATT_dxy8" w:date="2020-06-09T11:30:00Z">
        <w:r w:rsidR="00944AFD">
          <w:rPr>
            <w:rFonts w:eastAsiaTheme="minorEastAsia" w:hint="eastAsia"/>
            <w:lang w:eastAsia="zh-CN"/>
          </w:rPr>
          <w:t xml:space="preserve"> with</w:t>
        </w:r>
      </w:ins>
      <w:r w:rsidR="004E5362">
        <w:t xml:space="preserve"> </w:t>
      </w:r>
      <w:r w:rsidR="00E1213D">
        <w:t>UE number of requesting the service</w:t>
      </w:r>
      <w:ins w:id="81" w:author="CATT_dxy8" w:date="2020-06-09T11:30:00Z">
        <w:r w:rsidR="00944AFD">
          <w:rPr>
            <w:rFonts w:eastAsiaTheme="minorEastAsia" w:hint="eastAsia"/>
            <w:lang w:eastAsia="zh-CN"/>
          </w:rPr>
          <w:t xml:space="preserve"> </w:t>
        </w:r>
      </w:ins>
      <w:ins w:id="82" w:author="user2" w:date="2020-06-10T15:05:00Z">
        <w:r w:rsidR="00C31713" w:rsidRPr="00C31713">
          <w:rPr>
            <w:rFonts w:eastAsiaTheme="minorEastAsia" w:hint="eastAsia"/>
            <w:highlight w:val="yellow"/>
            <w:lang w:eastAsia="zh-CN"/>
          </w:rPr>
          <w:t>as a threshold for</w:t>
        </w:r>
        <w:r w:rsidR="00C31713">
          <w:rPr>
            <w:rFonts w:eastAsiaTheme="minorEastAsia" w:hint="eastAsia"/>
            <w:lang w:eastAsia="zh-CN"/>
          </w:rPr>
          <w:t xml:space="preserve"> </w:t>
        </w:r>
      </w:ins>
      <w:ins w:id="83" w:author="CATT_dxy8" w:date="2020-06-09T11:30:00Z">
        <w:r w:rsidR="00944AFD">
          <w:rPr>
            <w:rFonts w:eastAsiaTheme="minorEastAsia" w:hint="eastAsia"/>
            <w:lang w:eastAsia="zh-CN"/>
          </w:rPr>
          <w:t xml:space="preserve">when the </w:t>
        </w:r>
      </w:ins>
      <w:ins w:id="84" w:author="user10" w:date="2020-06-10T19:45:00Z">
        <w:r w:rsidR="00912499" w:rsidRPr="00912499">
          <w:rPr>
            <w:rFonts w:eastAsiaTheme="minorEastAsia" w:hint="eastAsia"/>
            <w:highlight w:val="green"/>
            <w:lang w:eastAsia="zh-CN"/>
          </w:rPr>
          <w:t>multicast indication</w:t>
        </w:r>
        <w:r w:rsidR="00912499" w:rsidRPr="00912499" w:rsidDel="00912499">
          <w:rPr>
            <w:rFonts w:eastAsiaTheme="minorEastAsia" w:hint="eastAsia"/>
            <w:highlight w:val="green"/>
            <w:lang w:eastAsia="zh-CN"/>
          </w:rPr>
          <w:t xml:space="preserve"> </w:t>
        </w:r>
      </w:ins>
      <w:ins w:id="85" w:author="CATT_dxy8" w:date="2020-06-09T11:30:00Z">
        <w:r w:rsidR="00944AFD">
          <w:rPr>
            <w:rFonts w:eastAsiaTheme="minorEastAsia" w:hint="eastAsia"/>
            <w:lang w:eastAsia="zh-CN"/>
          </w:rPr>
          <w:t xml:space="preserve">is </w:t>
        </w:r>
      </w:ins>
      <w:ins w:id="86" w:author="CATT_dxy8" w:date="2020-06-09T11:31:00Z">
        <w:r w:rsidR="00944AFD">
          <w:rPr>
            <w:rFonts w:eastAsiaTheme="minorEastAsia" w:hint="eastAsia"/>
            <w:lang w:eastAsia="zh-CN"/>
          </w:rPr>
          <w:t>used</w:t>
        </w:r>
      </w:ins>
      <w:r w:rsidR="00E1213D">
        <w:t xml:space="preserve">, the list of UE </w:t>
      </w:r>
      <w:r w:rsidR="00E1213D" w:rsidRPr="00E544B2">
        <w:rPr>
          <w:rFonts w:hint="eastAsia"/>
        </w:rPr>
        <w:t>ID</w:t>
      </w:r>
      <w:r w:rsidR="00E1213D">
        <w:t>s</w:t>
      </w:r>
      <w:ins w:id="87" w:author="CATT_dxy8" w:date="2020-06-09T11:31:00Z">
        <w:r w:rsidR="00944AFD">
          <w:rPr>
            <w:rFonts w:eastAsiaTheme="minorEastAsia" w:hint="eastAsia"/>
            <w:lang w:eastAsia="zh-CN"/>
          </w:rPr>
          <w:t xml:space="preserve"> or UE group ID</w:t>
        </w:r>
      </w:ins>
      <w:ins w:id="88" w:author="user2" w:date="2020-06-10T15:06:00Z">
        <w:r w:rsidR="00C31713">
          <w:rPr>
            <w:rFonts w:eastAsiaTheme="minorEastAsia" w:hint="eastAsia"/>
            <w:lang w:eastAsia="zh-CN"/>
          </w:rPr>
          <w:t xml:space="preserve"> </w:t>
        </w:r>
      </w:ins>
      <w:ins w:id="89" w:author="user2" w:date="2020-06-10T15:07:00Z">
        <w:r w:rsidR="00C31713" w:rsidRPr="00C31713">
          <w:rPr>
            <w:rFonts w:eastAsiaTheme="minorEastAsia" w:hint="eastAsia"/>
            <w:highlight w:val="yellow"/>
            <w:lang w:eastAsia="zh-CN"/>
          </w:rPr>
          <w:t xml:space="preserve">for </w:t>
        </w:r>
        <w:r w:rsidR="00C31713">
          <w:rPr>
            <w:rFonts w:eastAsiaTheme="minorEastAsia" w:hint="eastAsia"/>
            <w:highlight w:val="yellow"/>
            <w:lang w:eastAsia="zh-CN"/>
          </w:rPr>
          <w:t xml:space="preserve">receiving </w:t>
        </w:r>
        <w:r w:rsidR="00C31713" w:rsidRPr="00C31713">
          <w:rPr>
            <w:rFonts w:eastAsiaTheme="minorEastAsia" w:hint="eastAsia"/>
            <w:highlight w:val="yellow"/>
            <w:lang w:eastAsia="zh-CN"/>
          </w:rPr>
          <w:t>multicast service</w:t>
        </w:r>
      </w:ins>
      <w:r w:rsidR="00E1213D">
        <w:t xml:space="preserve">, and other </w:t>
      </w:r>
      <w:r w:rsidR="004E5362">
        <w:t>service information</w:t>
      </w:r>
      <w:r w:rsidR="00013683">
        <w:t>,</w:t>
      </w:r>
      <w:r w:rsidR="00E1213D">
        <w:t xml:space="preserve"> such as IP </w:t>
      </w:r>
      <w:ins w:id="90" w:author="user2" w:date="2020-06-10T15:08:00Z">
        <w:r w:rsidR="00C31713" w:rsidRPr="00C31713">
          <w:rPr>
            <w:rFonts w:eastAsiaTheme="minorEastAsia" w:hint="eastAsia"/>
            <w:highlight w:val="yellow"/>
            <w:lang w:eastAsia="zh-CN"/>
          </w:rPr>
          <w:t>multicast</w:t>
        </w:r>
        <w:r w:rsidR="00C31713">
          <w:rPr>
            <w:rFonts w:eastAsiaTheme="minorEastAsia" w:hint="eastAsia"/>
            <w:lang w:eastAsia="zh-CN"/>
          </w:rPr>
          <w:t xml:space="preserve"> </w:t>
        </w:r>
      </w:ins>
      <w:r w:rsidR="00E1213D">
        <w:t>address</w:t>
      </w:r>
      <w:r w:rsidR="004E5362">
        <w:t xml:space="preserve">. </w:t>
      </w:r>
    </w:p>
    <w:p w14:paraId="7BCB7B73" w14:textId="7166BE02" w:rsidR="002E7C4E" w:rsidRDefault="007F4130" w:rsidP="002E7C4E">
      <w:pPr>
        <w:pStyle w:val="B1"/>
        <w:rPr>
          <w:ins w:id="91" w:author="user1" w:date="2020-06-10T11:46:00Z"/>
          <w:rFonts w:eastAsiaTheme="minorEastAsia"/>
          <w:lang w:eastAsia="zh-CN"/>
        </w:rPr>
      </w:pPr>
      <w:del w:id="92" w:author="CATT_dxy8" w:date="2020-06-09T12:40:00Z">
        <w:r w:rsidDel="001F2EFA">
          <w:delText>-</w:delText>
        </w:r>
      </w:del>
      <w:ins w:id="93" w:author="CATT_dxy8" w:date="2020-06-09T12:40:00Z">
        <w:r w:rsidR="001F2EFA">
          <w:rPr>
            <w:rFonts w:eastAsiaTheme="minorEastAsia" w:hint="eastAsia"/>
            <w:lang w:eastAsia="zh-CN"/>
          </w:rPr>
          <w:t>4.</w:t>
        </w:r>
      </w:ins>
      <w:r>
        <w:tab/>
        <w:t>The SMF</w:t>
      </w:r>
      <w:ins w:id="94" w:author="user9" w:date="2020-06-09T15:24:00Z">
        <w:r w:rsidR="00963758">
          <w:rPr>
            <w:rFonts w:eastAsiaTheme="minorEastAsia" w:hint="eastAsia"/>
            <w:lang w:eastAsia="zh-CN"/>
          </w:rPr>
          <w:t>,</w:t>
        </w:r>
        <w:r w:rsidR="00963758" w:rsidRPr="00166A1B">
          <w:t xml:space="preserve"> </w:t>
        </w:r>
        <w:r w:rsidR="00963758">
          <w:t xml:space="preserve">based on </w:t>
        </w:r>
        <w:r w:rsidR="00963758">
          <w:rPr>
            <w:rFonts w:eastAsiaTheme="minorEastAsia" w:hint="eastAsia"/>
            <w:lang w:eastAsia="zh-CN"/>
          </w:rPr>
          <w:t xml:space="preserve">the </w:t>
        </w:r>
        <w:r w:rsidR="00963758">
          <w:t>multicast service</w:t>
        </w:r>
        <w:r w:rsidR="00963758">
          <w:rPr>
            <w:rFonts w:eastAsiaTheme="minorEastAsia" w:hint="eastAsia"/>
            <w:lang w:eastAsia="zh-CN"/>
          </w:rPr>
          <w:t xml:space="preserve"> policy</w:t>
        </w:r>
        <w:r w:rsidR="00963758">
          <w:t>, determine</w:t>
        </w:r>
        <w:r w:rsidR="00963758">
          <w:rPr>
            <w:rFonts w:eastAsiaTheme="minorEastAsia" w:hint="eastAsia"/>
            <w:lang w:eastAsia="zh-CN"/>
          </w:rPr>
          <w:t xml:space="preserve">s to </w:t>
        </w:r>
        <w:r w:rsidR="00963758">
          <w:t>establish</w:t>
        </w:r>
        <w:r w:rsidR="00963758">
          <w:rPr>
            <w:rFonts w:eastAsiaTheme="minorEastAsia" w:hint="eastAsia"/>
            <w:lang w:eastAsia="zh-CN"/>
          </w:rPr>
          <w:t xml:space="preserve"> or </w:t>
        </w:r>
        <w:r w:rsidR="00963758" w:rsidRPr="0025434B">
          <w:rPr>
            <w:rFonts w:hint="eastAsia"/>
          </w:rPr>
          <w:t>modif</w:t>
        </w:r>
        <w:r w:rsidR="00963758">
          <w:rPr>
            <w:rFonts w:eastAsiaTheme="minorEastAsia" w:hint="eastAsia"/>
            <w:lang w:eastAsia="zh-CN"/>
          </w:rPr>
          <w:t>y</w:t>
        </w:r>
        <w:r w:rsidR="00963758" w:rsidRPr="0025434B">
          <w:t xml:space="preserve"> </w:t>
        </w:r>
        <w:r w:rsidR="00963758">
          <w:rPr>
            <w:rFonts w:eastAsiaTheme="minorEastAsia"/>
            <w:lang w:eastAsia="zh-CN"/>
          </w:rPr>
          <w:t>a</w:t>
        </w:r>
        <w:r w:rsidR="00963758">
          <w:t xml:space="preserve"> multicast</w:t>
        </w:r>
        <w:r w:rsidR="00963758" w:rsidRPr="0025434B">
          <w:t xml:space="preserve"> </w:t>
        </w:r>
        <w:r w:rsidR="00963758">
          <w:rPr>
            <w:rFonts w:eastAsiaTheme="minorEastAsia" w:hint="eastAsia"/>
            <w:lang w:eastAsia="zh-CN"/>
          </w:rPr>
          <w:t xml:space="preserve">session for the </w:t>
        </w:r>
        <w:r w:rsidR="00963758" w:rsidRPr="0025434B">
          <w:t>service</w:t>
        </w:r>
        <w:r w:rsidR="00963758">
          <w:rPr>
            <w:rFonts w:eastAsiaTheme="minorEastAsia" w:hint="eastAsia"/>
            <w:lang w:eastAsia="zh-CN"/>
          </w:rPr>
          <w:t xml:space="preserve">. The SMF initiates a PDU session modification procedure towards the UPF, RAN (via the AMF) and the UE to change delivery mode of the service data from unicast to multicast (i.e. switching data transmission to an MBS session). </w:t>
        </w:r>
      </w:ins>
      <w:ins w:id="95" w:author="CATT_dxy8" w:date="2020-06-09T11:41:00Z">
        <w:r w:rsidR="00166A1B">
          <w:rPr>
            <w:rFonts w:eastAsiaTheme="minorEastAsia" w:hint="eastAsia"/>
            <w:lang w:eastAsia="zh-CN"/>
          </w:rPr>
          <w:t>The SMF</w:t>
        </w:r>
      </w:ins>
      <w:r>
        <w:t xml:space="preserve"> </w:t>
      </w:r>
      <w:r w:rsidR="00E544B2">
        <w:t>sends to</w:t>
      </w:r>
      <w:r w:rsidR="002E7C4E">
        <w:t xml:space="preserve"> </w:t>
      </w:r>
      <w:ins w:id="96" w:author="CATT_dxy8" w:date="2020-06-09T11:32:00Z">
        <w:r w:rsidR="00944AFD">
          <w:rPr>
            <w:rFonts w:eastAsiaTheme="minorEastAsia" w:hint="eastAsia"/>
            <w:lang w:eastAsia="zh-CN"/>
          </w:rPr>
          <w:t xml:space="preserve">the </w:t>
        </w:r>
      </w:ins>
      <w:r w:rsidR="002E7C4E">
        <w:t xml:space="preserve">RAN </w:t>
      </w:r>
      <w:ins w:id="97" w:author="CATT_dxy8" w:date="2020-06-09T11:41:00Z">
        <w:r w:rsidR="00166A1B">
          <w:rPr>
            <w:rFonts w:eastAsiaTheme="minorEastAsia" w:hint="eastAsia"/>
            <w:lang w:eastAsia="zh-CN"/>
          </w:rPr>
          <w:t xml:space="preserve">in N2 SM information </w:t>
        </w:r>
      </w:ins>
      <w:r w:rsidR="002E7C4E">
        <w:t>the binding relationship between the UE</w:t>
      </w:r>
      <w:ins w:id="98" w:author="CATT_dxy8" w:date="2020-06-09T11:50:00Z">
        <w:r w:rsidR="00EA74DA">
          <w:rPr>
            <w:rFonts w:eastAsiaTheme="minorEastAsia" w:hint="eastAsia"/>
            <w:lang w:eastAsia="zh-CN"/>
          </w:rPr>
          <w:t>(s)</w:t>
        </w:r>
      </w:ins>
      <w:r w:rsidR="002E7C4E">
        <w:t xml:space="preserve"> and the service</w:t>
      </w:r>
      <w:ins w:id="99" w:author="user9" w:date="2020-06-09T15:24:00Z">
        <w:r w:rsidR="00963758">
          <w:rPr>
            <w:rFonts w:eastAsiaTheme="minorEastAsia" w:hint="eastAsia"/>
            <w:lang w:eastAsia="zh-CN"/>
          </w:rPr>
          <w:t xml:space="preserve">, including multicast session information, </w:t>
        </w:r>
        <w:r w:rsidR="00963758">
          <w:t xml:space="preserve">list of UE </w:t>
        </w:r>
        <w:r w:rsidR="00963758" w:rsidRPr="00E544B2">
          <w:rPr>
            <w:rFonts w:hint="eastAsia"/>
          </w:rPr>
          <w:t>ID</w:t>
        </w:r>
        <w:r w:rsidR="00963758">
          <w:t>s</w:t>
        </w:r>
        <w:r w:rsidR="00963758">
          <w:rPr>
            <w:rFonts w:eastAsiaTheme="minorEastAsia" w:hint="eastAsia"/>
            <w:lang w:eastAsia="zh-CN"/>
          </w:rPr>
          <w:t xml:space="preserve"> or UE group ID, etc</w:t>
        </w:r>
      </w:ins>
      <w:r w:rsidR="002E7C4E">
        <w:t>.</w:t>
      </w:r>
    </w:p>
    <w:p w14:paraId="5E141E9C" w14:textId="4D8A2E7D" w:rsidR="007A6051" w:rsidRDefault="007A6051" w:rsidP="007A6051">
      <w:pPr>
        <w:pStyle w:val="NO"/>
        <w:rPr>
          <w:rFonts w:eastAsiaTheme="minorEastAsia"/>
          <w:lang w:eastAsia="zh-CN"/>
        </w:rPr>
      </w:pPr>
      <w:ins w:id="100" w:author="user1" w:date="2020-06-10T11:46:00Z">
        <w:r w:rsidRPr="00AB3702">
          <w:rPr>
            <w:rFonts w:hint="eastAsia"/>
            <w:highlight w:val="yellow"/>
            <w:lang w:eastAsia="zh-CN"/>
          </w:rPr>
          <w:t>NOTE:</w:t>
        </w:r>
        <w:r w:rsidRPr="00AB3702">
          <w:rPr>
            <w:rFonts w:hint="eastAsia"/>
            <w:highlight w:val="yellow"/>
            <w:lang w:eastAsia="zh-CN"/>
          </w:rPr>
          <w:tab/>
        </w:r>
      </w:ins>
      <w:ins w:id="101" w:author="user1" w:date="2020-06-10T13:40:00Z">
        <w:r w:rsidR="00D30644" w:rsidRPr="00AB3702">
          <w:rPr>
            <w:rFonts w:eastAsiaTheme="minorEastAsia" w:hint="eastAsia"/>
            <w:highlight w:val="yellow"/>
            <w:lang w:eastAsia="zh-CN"/>
          </w:rPr>
          <w:t xml:space="preserve">The detailed procedures for MBS session </w:t>
        </w:r>
        <w:proofErr w:type="spellStart"/>
        <w:r w:rsidR="00D30644" w:rsidRPr="00AB3702">
          <w:rPr>
            <w:rFonts w:eastAsiaTheme="minorEastAsia" w:hint="eastAsia"/>
            <w:highlight w:val="yellow"/>
            <w:lang w:eastAsia="zh-CN"/>
          </w:rPr>
          <w:t>establishement</w:t>
        </w:r>
      </w:ins>
      <w:proofErr w:type="spellEnd"/>
      <w:ins w:id="102" w:author="user1" w:date="2020-06-10T13:41:00Z">
        <w:r w:rsidR="00D30644" w:rsidRPr="00AB3702">
          <w:rPr>
            <w:rFonts w:eastAsiaTheme="minorEastAsia" w:hint="eastAsia"/>
            <w:highlight w:val="yellow"/>
            <w:lang w:eastAsia="zh-CN"/>
          </w:rPr>
          <w:t>, including step</w:t>
        </w:r>
      </w:ins>
      <w:ins w:id="103" w:author="user1" w:date="2020-06-10T13:53:00Z">
        <w:r w:rsidR="00C84965">
          <w:rPr>
            <w:rFonts w:eastAsiaTheme="minorEastAsia" w:hint="eastAsia"/>
            <w:highlight w:val="yellow"/>
            <w:lang w:eastAsia="zh-CN"/>
          </w:rPr>
          <w:t>s</w:t>
        </w:r>
      </w:ins>
      <w:ins w:id="104" w:author="user1" w:date="2020-06-10T13:41:00Z">
        <w:r w:rsidR="00D30644" w:rsidRPr="00AB3702">
          <w:rPr>
            <w:rFonts w:eastAsiaTheme="minorEastAsia" w:hint="eastAsia"/>
            <w:highlight w:val="yellow"/>
            <w:lang w:eastAsia="zh-CN"/>
          </w:rPr>
          <w:t xml:space="preserve"> 4</w:t>
        </w:r>
      </w:ins>
      <w:ins w:id="105" w:author="user1" w:date="2020-06-10T13:53:00Z">
        <w:r w:rsidR="00C84965">
          <w:rPr>
            <w:rFonts w:eastAsiaTheme="minorEastAsia" w:hint="eastAsia"/>
            <w:highlight w:val="yellow"/>
            <w:lang w:eastAsia="zh-CN"/>
          </w:rPr>
          <w:t>~6</w:t>
        </w:r>
      </w:ins>
      <w:ins w:id="106" w:author="user1" w:date="2020-06-10T13:41:00Z">
        <w:r w:rsidR="00D30644" w:rsidRPr="00AB3702">
          <w:rPr>
            <w:rFonts w:eastAsiaTheme="minorEastAsia" w:hint="eastAsia"/>
            <w:highlight w:val="yellow"/>
            <w:lang w:eastAsia="zh-CN"/>
          </w:rPr>
          <w:t xml:space="preserve"> and following steps</w:t>
        </w:r>
      </w:ins>
      <w:ins w:id="107" w:author="user1" w:date="2020-06-10T13:52:00Z">
        <w:r w:rsidR="008E6F8D">
          <w:rPr>
            <w:rFonts w:eastAsiaTheme="minorEastAsia" w:hint="eastAsia"/>
            <w:highlight w:val="yellow"/>
            <w:lang w:eastAsia="zh-CN"/>
          </w:rPr>
          <w:t xml:space="preserve"> </w:t>
        </w:r>
      </w:ins>
      <w:ins w:id="108" w:author="user1" w:date="2020-06-10T13:53:00Z">
        <w:r w:rsidR="00C84965">
          <w:rPr>
            <w:rFonts w:eastAsiaTheme="minorEastAsia" w:hint="eastAsia"/>
            <w:highlight w:val="yellow"/>
            <w:lang w:eastAsia="zh-CN"/>
          </w:rPr>
          <w:t>for</w:t>
        </w:r>
      </w:ins>
      <w:ins w:id="109" w:author="user1" w:date="2020-06-10T13:52:00Z">
        <w:r w:rsidR="008E6F8D">
          <w:rPr>
            <w:rFonts w:eastAsiaTheme="minorEastAsia" w:hint="eastAsia"/>
            <w:highlight w:val="yellow"/>
            <w:lang w:eastAsia="zh-CN"/>
          </w:rPr>
          <w:t xml:space="preserve"> completion of </w:t>
        </w:r>
      </w:ins>
      <w:ins w:id="110" w:author="user1" w:date="2020-06-10T13:54:00Z">
        <w:r w:rsidR="00C84965">
          <w:rPr>
            <w:rFonts w:eastAsiaTheme="minorEastAsia" w:hint="eastAsia"/>
            <w:highlight w:val="yellow"/>
            <w:lang w:eastAsia="zh-CN"/>
          </w:rPr>
          <w:t xml:space="preserve">the </w:t>
        </w:r>
      </w:ins>
      <w:ins w:id="111" w:author="user1" w:date="2020-06-10T13:52:00Z">
        <w:r w:rsidR="008E6F8D">
          <w:rPr>
            <w:rFonts w:eastAsiaTheme="minorEastAsia" w:hint="eastAsia"/>
            <w:highlight w:val="yellow"/>
            <w:lang w:eastAsia="zh-CN"/>
          </w:rPr>
          <w:t>MBS session</w:t>
        </w:r>
      </w:ins>
      <w:ins w:id="112" w:author="user1" w:date="2020-06-10T13:54:00Z">
        <w:r w:rsidR="00C84965">
          <w:rPr>
            <w:rFonts w:eastAsiaTheme="minorEastAsia" w:hint="eastAsia"/>
            <w:highlight w:val="yellow"/>
            <w:lang w:eastAsia="zh-CN"/>
          </w:rPr>
          <w:t xml:space="preserve"> establishment</w:t>
        </w:r>
      </w:ins>
      <w:ins w:id="113" w:author="user1" w:date="2020-06-10T13:41:00Z">
        <w:r w:rsidR="00D30644" w:rsidRPr="00AB3702">
          <w:rPr>
            <w:rFonts w:eastAsiaTheme="minorEastAsia" w:hint="eastAsia"/>
            <w:highlight w:val="yellow"/>
            <w:lang w:eastAsia="zh-CN"/>
          </w:rPr>
          <w:t>,</w:t>
        </w:r>
      </w:ins>
      <w:ins w:id="114" w:author="user1" w:date="2020-06-10T13:47:00Z">
        <w:r w:rsidR="00AB3702" w:rsidRPr="00AB3702">
          <w:rPr>
            <w:rFonts w:eastAsiaTheme="minorEastAsia" w:hint="eastAsia"/>
            <w:highlight w:val="yellow"/>
            <w:lang w:eastAsia="zh-CN"/>
          </w:rPr>
          <w:t xml:space="preserve"> can</w:t>
        </w:r>
      </w:ins>
      <w:ins w:id="115" w:author="user1" w:date="2020-06-10T13:41:00Z">
        <w:r w:rsidR="00D30644" w:rsidRPr="00AB3702">
          <w:rPr>
            <w:rFonts w:eastAsiaTheme="minorEastAsia" w:hint="eastAsia"/>
            <w:highlight w:val="yellow"/>
            <w:lang w:eastAsia="zh-CN"/>
          </w:rPr>
          <w:t xml:space="preserve"> refer to </w:t>
        </w:r>
      </w:ins>
      <w:ins w:id="116" w:author="user1" w:date="2020-06-10T13:51:00Z">
        <w:r w:rsidR="00972E81">
          <w:rPr>
            <w:rFonts w:eastAsiaTheme="minorEastAsia" w:hint="eastAsia"/>
            <w:highlight w:val="yellow"/>
            <w:lang w:eastAsia="zh-CN"/>
          </w:rPr>
          <w:t>S</w:t>
        </w:r>
      </w:ins>
      <w:ins w:id="117" w:author="user1" w:date="2020-06-10T13:41:00Z">
        <w:r w:rsidR="00D30644" w:rsidRPr="00AB3702">
          <w:rPr>
            <w:rFonts w:eastAsiaTheme="minorEastAsia" w:hint="eastAsia"/>
            <w:highlight w:val="yellow"/>
            <w:lang w:eastAsia="zh-CN"/>
          </w:rPr>
          <w:t>olution</w:t>
        </w:r>
      </w:ins>
      <w:ins w:id="118" w:author="user1" w:date="2020-06-10T13:51:00Z">
        <w:r w:rsidR="00972E81">
          <w:rPr>
            <w:rFonts w:eastAsiaTheme="minorEastAsia" w:hint="eastAsia"/>
            <w:highlight w:val="yellow"/>
            <w:lang w:eastAsia="zh-CN"/>
          </w:rPr>
          <w:t xml:space="preserve"> #3</w:t>
        </w:r>
      </w:ins>
      <w:ins w:id="119" w:author="user1" w:date="2020-06-10T13:47:00Z">
        <w:r w:rsidR="00AB3702" w:rsidRPr="00AB3702">
          <w:rPr>
            <w:rFonts w:eastAsiaTheme="minorEastAsia" w:hint="eastAsia"/>
            <w:highlight w:val="yellow"/>
            <w:lang w:eastAsia="zh-CN"/>
          </w:rPr>
          <w:t>.</w:t>
        </w:r>
      </w:ins>
    </w:p>
    <w:p w14:paraId="484BE330" w14:textId="23C174E6" w:rsidR="007F4130" w:rsidRDefault="007F4130" w:rsidP="007F4130">
      <w:pPr>
        <w:pStyle w:val="B1"/>
        <w:rPr>
          <w:rFonts w:eastAsiaTheme="minorEastAsia"/>
          <w:lang w:eastAsia="zh-CN"/>
        </w:rPr>
      </w:pPr>
      <w:del w:id="120" w:author="CATT_dxy8" w:date="2020-06-09T12:40:00Z">
        <w:r w:rsidDel="001F2EFA">
          <w:delText>-</w:delText>
        </w:r>
      </w:del>
      <w:ins w:id="121" w:author="CATT_dxy8" w:date="2020-06-09T12:40:00Z">
        <w:r w:rsidR="001F2EFA">
          <w:rPr>
            <w:rFonts w:eastAsiaTheme="minorEastAsia" w:hint="eastAsia"/>
            <w:lang w:eastAsia="zh-CN"/>
          </w:rPr>
          <w:t>5.</w:t>
        </w:r>
      </w:ins>
      <w:r>
        <w:tab/>
      </w:r>
      <w:r w:rsidR="002E7C4E">
        <w:t xml:space="preserve">RAN </w:t>
      </w:r>
      <w:ins w:id="122" w:author="CATT_dxy8" w:date="2020-06-09T11:51:00Z">
        <w:r w:rsidR="00EA74DA">
          <w:rPr>
            <w:rFonts w:eastAsiaTheme="minorEastAsia" w:hint="eastAsia"/>
            <w:lang w:eastAsia="zh-CN"/>
          </w:rPr>
          <w:t>establishes/updates the shared</w:t>
        </w:r>
      </w:ins>
      <w:r w:rsidR="002E7C4E">
        <w:t xml:space="preserve"> tunnel</w:t>
      </w:r>
      <w:ins w:id="123" w:author="CATT_dxy8" w:date="2020-06-09T11:51:00Z">
        <w:r w:rsidR="00EA74DA">
          <w:rPr>
            <w:rFonts w:eastAsiaTheme="minorEastAsia" w:hint="eastAsia"/>
            <w:lang w:eastAsia="zh-CN"/>
          </w:rPr>
          <w:t xml:space="preserve"> </w:t>
        </w:r>
      </w:ins>
      <w:ins w:id="124" w:author="CATT_dxy8" w:date="2020-06-09T12:33:00Z">
        <w:r w:rsidR="006C07A4">
          <w:rPr>
            <w:rFonts w:eastAsiaTheme="minorEastAsia" w:hint="eastAsia"/>
            <w:lang w:eastAsia="zh-CN"/>
          </w:rPr>
          <w:t>and bind</w:t>
        </w:r>
      </w:ins>
      <w:ins w:id="125" w:author="user8" w:date="2020-06-10T15:40:00Z">
        <w:r w:rsidR="00B5461A">
          <w:rPr>
            <w:rFonts w:eastAsiaTheme="minorEastAsia" w:hint="eastAsia"/>
            <w:lang w:eastAsia="zh-CN"/>
          </w:rPr>
          <w:t>s</w:t>
        </w:r>
      </w:ins>
      <w:ins w:id="126" w:author="CATT_dxy8" w:date="2020-06-09T12:33:00Z">
        <w:r w:rsidR="006C07A4">
          <w:rPr>
            <w:rFonts w:eastAsiaTheme="minorEastAsia" w:hint="eastAsia"/>
            <w:lang w:eastAsia="zh-CN"/>
          </w:rPr>
          <w:t xml:space="preserve"> the UE(s) </w:t>
        </w:r>
      </w:ins>
      <w:ins w:id="127" w:author="CATT_dxy8" w:date="2020-06-09T11:51:00Z">
        <w:r w:rsidR="00EA74DA">
          <w:rPr>
            <w:rFonts w:eastAsiaTheme="minorEastAsia" w:hint="eastAsia"/>
            <w:lang w:eastAsia="zh-CN"/>
          </w:rPr>
          <w:t xml:space="preserve">for the multicast </w:t>
        </w:r>
      </w:ins>
      <w:del w:id="128" w:author="CATT_dxy8" w:date="2020-06-09T11:51:00Z">
        <w:r w:rsidR="002E7C4E" w:rsidRPr="00111727" w:rsidDel="00EA74DA">
          <w:rPr>
            <w:rFonts w:hint="eastAsia"/>
          </w:rPr>
          <w:delText>/</w:delText>
        </w:r>
      </w:del>
      <w:r w:rsidR="002E7C4E" w:rsidRPr="00111727">
        <w:t>session</w:t>
      </w:r>
      <w:ins w:id="129" w:author="CATT_dxy8" w:date="2020-06-09T11:52:00Z">
        <w:r w:rsidR="00EA74DA">
          <w:rPr>
            <w:rFonts w:eastAsiaTheme="minorEastAsia" w:hint="eastAsia"/>
            <w:lang w:eastAsia="zh-CN"/>
          </w:rPr>
          <w:t>, based on N2 SM information received from the SMF</w:t>
        </w:r>
      </w:ins>
      <w:r w:rsidR="002E7C4E" w:rsidRPr="00111727">
        <w:t>.</w:t>
      </w:r>
    </w:p>
    <w:p w14:paraId="22577E62" w14:textId="4E0D8AB1" w:rsidR="007F4130" w:rsidRDefault="007F4130" w:rsidP="007F4130">
      <w:pPr>
        <w:pStyle w:val="B1"/>
      </w:pPr>
      <w:del w:id="130" w:author="CATT_dxy8" w:date="2020-06-09T12:40:00Z">
        <w:r w:rsidDel="001F2EFA">
          <w:rPr>
            <w:rFonts w:hint="eastAsia"/>
          </w:rPr>
          <w:delText>-</w:delText>
        </w:r>
      </w:del>
      <w:ins w:id="131" w:author="CATT_dxy8" w:date="2020-06-09T12:40:00Z">
        <w:r w:rsidR="001F2EFA">
          <w:rPr>
            <w:rFonts w:eastAsiaTheme="minorEastAsia" w:hint="eastAsia"/>
            <w:lang w:eastAsia="zh-CN"/>
          </w:rPr>
          <w:t>6.</w:t>
        </w:r>
      </w:ins>
      <w:r>
        <w:rPr>
          <w:rFonts w:hint="eastAsia"/>
        </w:rPr>
        <w:tab/>
      </w:r>
      <w:r w:rsidR="002E7C4E">
        <w:t>RAN decides how to deliver the multicast flow: PTM or PTP and sends</w:t>
      </w:r>
      <w:ins w:id="132" w:author="CATT_dxy8" w:date="2020-06-09T11:49:00Z">
        <w:r w:rsidR="00EA74DA">
          <w:rPr>
            <w:rFonts w:eastAsiaTheme="minorEastAsia" w:hint="eastAsia"/>
            <w:lang w:eastAsia="zh-CN"/>
          </w:rPr>
          <w:t xml:space="preserve"> </w:t>
        </w:r>
        <w:proofErr w:type="gramStart"/>
        <w:r w:rsidR="00EA74DA">
          <w:rPr>
            <w:rFonts w:eastAsiaTheme="minorEastAsia" w:hint="eastAsia"/>
            <w:lang w:eastAsia="zh-CN"/>
          </w:rPr>
          <w:t>AN</w:t>
        </w:r>
        <w:proofErr w:type="gramEnd"/>
        <w:r w:rsidR="00EA74DA">
          <w:rPr>
            <w:rFonts w:eastAsiaTheme="minorEastAsia" w:hint="eastAsia"/>
            <w:lang w:eastAsia="zh-CN"/>
          </w:rPr>
          <w:t xml:space="preserve"> resource</w:t>
        </w:r>
      </w:ins>
      <w:r w:rsidR="002E7C4E">
        <w:t xml:space="preserve">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p>
    <w:p w14:paraId="1763BF4F" w14:textId="77777777" w:rsidR="007F4130" w:rsidRPr="005E78DA" w:rsidRDefault="007F4130" w:rsidP="007F4130">
      <w:pPr>
        <w:pStyle w:val="3"/>
      </w:pPr>
      <w:bookmarkStart w:id="133" w:name="_Toc23256830"/>
      <w:bookmarkStart w:id="134" w:name="_Toc25353557"/>
      <w:bookmarkStart w:id="135" w:name="_Toc25918803"/>
      <w:proofErr w:type="gramStart"/>
      <w:r>
        <w:t>6.X.4</w:t>
      </w:r>
      <w:proofErr w:type="gramEnd"/>
      <w:r w:rsidRPr="005E78DA">
        <w:tab/>
        <w:t>Impacts Analysis</w:t>
      </w:r>
      <w:bookmarkEnd w:id="133"/>
      <w:bookmarkEnd w:id="134"/>
      <w:bookmarkEnd w:id="135"/>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78BB5CD2" w:rsidR="00D4268F" w:rsidRDefault="00D4268F" w:rsidP="00013683">
      <w:pPr>
        <w:pStyle w:val="B1"/>
      </w:pPr>
      <w:bookmarkStart w:id="136" w:name="_Hlk500857602"/>
      <w:bookmarkStart w:id="137" w:name="_Toc500949103"/>
      <w:bookmarkStart w:id="138" w:name="_Toc20473562"/>
      <w:r w:rsidRPr="00013683">
        <w:rPr>
          <w:b/>
        </w:rPr>
        <w:t>SMF</w:t>
      </w:r>
      <w:r>
        <w:t>: The SMF needs to support the processing of multicast, e.g., sends to RAN</w:t>
      </w:r>
      <w:ins w:id="139" w:author="CATT_dxy8" w:date="2020-06-09T11:53:00Z">
        <w:r w:rsidR="00EA74DA">
          <w:rPr>
            <w:rFonts w:eastAsiaTheme="minorEastAsia" w:hint="eastAsia"/>
            <w:lang w:eastAsia="zh-CN"/>
          </w:rPr>
          <w:t xml:space="preserve"> multicast session information</w:t>
        </w:r>
      </w:ins>
      <w:r>
        <w:t xml:space="preserve"> </w:t>
      </w:r>
      <w:ins w:id="140" w:author="CATT_dxy8" w:date="2020-06-09T11:52:00Z">
        <w:r w:rsidR="00EA74DA">
          <w:rPr>
            <w:rFonts w:eastAsiaTheme="minorEastAsia" w:hint="eastAsia"/>
            <w:lang w:eastAsia="zh-CN"/>
          </w:rPr>
          <w:t xml:space="preserve">including </w:t>
        </w:r>
      </w:ins>
      <w:r>
        <w:t>the binding relationship</w:t>
      </w:r>
      <w:ins w:id="141" w:author="CATT_dxy8" w:date="2020-06-09T11:52:00Z">
        <w:r w:rsidR="00EA74DA">
          <w:rPr>
            <w:rFonts w:eastAsiaTheme="minorEastAsia" w:hint="eastAsia"/>
            <w:lang w:eastAsia="zh-CN"/>
          </w:rPr>
          <w:t xml:space="preserve"> between the UE(s) and multicast service</w:t>
        </w:r>
      </w:ins>
      <w:ins w:id="142" w:author="CATT_dxy8" w:date="2020-06-09T11:53:00Z">
        <w:r w:rsidR="00EA74DA">
          <w:rPr>
            <w:rFonts w:eastAsiaTheme="minorEastAsia" w:hint="eastAsia"/>
            <w:lang w:eastAsia="zh-CN"/>
          </w:rPr>
          <w:t>(</w:t>
        </w:r>
      </w:ins>
      <w:ins w:id="143" w:author="CATT_dxy8" w:date="2020-06-09T11:52:00Z">
        <w:r w:rsidR="00EA74DA">
          <w:rPr>
            <w:rFonts w:eastAsiaTheme="minorEastAsia" w:hint="eastAsia"/>
            <w:lang w:eastAsia="zh-CN"/>
          </w:rPr>
          <w:t>s</w:t>
        </w:r>
      </w:ins>
      <w:ins w:id="144" w:author="CATT_dxy8" w:date="2020-06-09T11:53:00Z">
        <w:r w:rsidR="00EA74DA">
          <w:rPr>
            <w:rFonts w:eastAsiaTheme="minorEastAsia" w:hint="eastAsia"/>
            <w:lang w:eastAsia="zh-CN"/>
          </w:rPr>
          <w:t>)</w:t>
        </w:r>
      </w:ins>
      <w:r w:rsidR="00A85451">
        <w:t>, receive</w:t>
      </w:r>
      <w:r w:rsidR="004443AC">
        <w:t>s</w:t>
      </w:r>
      <w:r w:rsidR="00A85451">
        <w:t xml:space="preserve"> the information of the </w:t>
      </w:r>
      <w:ins w:id="145" w:author="CATT_dxy8" w:date="2020-06-09T11:52:00Z">
        <w:r w:rsidR="00EA74DA">
          <w:rPr>
            <w:rFonts w:eastAsiaTheme="minorEastAsia" w:hint="eastAsia"/>
            <w:lang w:eastAsia="zh-CN"/>
          </w:rPr>
          <w:t>AF</w:t>
        </w:r>
      </w:ins>
      <w:r>
        <w:t>.</w:t>
      </w:r>
    </w:p>
    <w:p w14:paraId="1AE47C7A" w14:textId="7070CFBD" w:rsidR="007F4130" w:rsidRPr="00D4268F" w:rsidRDefault="00D4268F" w:rsidP="00013683">
      <w:pPr>
        <w:pStyle w:val="B1"/>
      </w:pPr>
      <w:r w:rsidRPr="00013683">
        <w:rPr>
          <w:b/>
        </w:rPr>
        <w:t>RAN</w:t>
      </w:r>
      <w:r>
        <w:t>: The RAN needs to support the processing of multicast, e.g., binding</w:t>
      </w:r>
      <w:ins w:id="146" w:author="CATT_dxy8" w:date="2020-06-09T11:53:00Z">
        <w:r w:rsidR="00EA74DA">
          <w:rPr>
            <w:rFonts w:eastAsiaTheme="minorEastAsia" w:hint="eastAsia"/>
            <w:lang w:eastAsia="zh-CN"/>
          </w:rPr>
          <w:t xml:space="preserve"> the UE(s) </w:t>
        </w:r>
      </w:ins>
      <w:ins w:id="147" w:author="CATT_dxy8" w:date="2020-06-09T11:54:00Z">
        <w:r w:rsidR="00EA74DA">
          <w:rPr>
            <w:rFonts w:eastAsiaTheme="minorEastAsia" w:hint="eastAsia"/>
            <w:lang w:eastAsia="zh-CN"/>
          </w:rPr>
          <w:t>with</w:t>
        </w:r>
      </w:ins>
      <w:ins w:id="148" w:author="CATT_dxy8" w:date="2020-06-09T11:53:00Z">
        <w:r w:rsidR="00EA74DA">
          <w:rPr>
            <w:rFonts w:eastAsiaTheme="minorEastAsia" w:hint="eastAsia"/>
            <w:lang w:eastAsia="zh-CN"/>
          </w:rPr>
          <w:t xml:space="preserve"> multicast service(s)</w:t>
        </w:r>
      </w:ins>
      <w:r>
        <w:t>, selecting PTP or PTM bearers that are used for multicast data transmission to UEs.</w:t>
      </w:r>
      <w:bookmarkEnd w:id="136"/>
      <w:bookmarkEnd w:id="137"/>
      <w:bookmarkEnd w:id="138"/>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B424" w14:textId="77777777" w:rsidR="00416F1E" w:rsidRDefault="00416F1E">
      <w:r>
        <w:separator/>
      </w:r>
    </w:p>
  </w:endnote>
  <w:endnote w:type="continuationSeparator" w:id="0">
    <w:p w14:paraId="0272CF64" w14:textId="77777777" w:rsidR="00416F1E" w:rsidRDefault="0041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64C1" w14:textId="72430B1E" w:rsidR="00C66608" w:rsidRDefault="00B56E2F">
    <w:pPr>
      <w:pStyle w:val="aa"/>
    </w:pPr>
    <w:r>
      <w:fldChar w:fldCharType="begin"/>
    </w:r>
    <w:r>
      <w:instrText xml:space="preserve"> PAGE   \* MERGEFORMAT </w:instrText>
    </w:r>
    <w:r>
      <w:fldChar w:fldCharType="separate"/>
    </w:r>
    <w:r w:rsidR="00E57D19">
      <w:t>4</w:t>
    </w:r>
    <w:r>
      <w:fldChar w:fldCharType="end"/>
    </w:r>
  </w:p>
  <w:p w14:paraId="3D8D299D" w14:textId="77777777" w:rsidR="00C66608" w:rsidRDefault="00C6660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DDA92" w14:textId="77777777" w:rsidR="00416F1E" w:rsidRDefault="00416F1E">
      <w:r>
        <w:separator/>
      </w:r>
    </w:p>
  </w:footnote>
  <w:footnote w:type="continuationSeparator" w:id="0">
    <w:p w14:paraId="4A23E3EE" w14:textId="77777777" w:rsidR="00416F1E" w:rsidRDefault="00416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6E"/>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2D7D"/>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452"/>
    <w:rsid w:val="000846CD"/>
    <w:rsid w:val="0008483C"/>
    <w:rsid w:val="00085E9C"/>
    <w:rsid w:val="00085EBB"/>
    <w:rsid w:val="0008655D"/>
    <w:rsid w:val="00086967"/>
    <w:rsid w:val="00090C2E"/>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2968"/>
    <w:rsid w:val="0011310F"/>
    <w:rsid w:val="00113243"/>
    <w:rsid w:val="00113E7D"/>
    <w:rsid w:val="001140AC"/>
    <w:rsid w:val="00115245"/>
    <w:rsid w:val="00115292"/>
    <w:rsid w:val="0011568F"/>
    <w:rsid w:val="00115A2F"/>
    <w:rsid w:val="00116EB7"/>
    <w:rsid w:val="00117BB9"/>
    <w:rsid w:val="001201C5"/>
    <w:rsid w:val="00120F24"/>
    <w:rsid w:val="00121363"/>
    <w:rsid w:val="001222EC"/>
    <w:rsid w:val="0012276F"/>
    <w:rsid w:val="00122A5C"/>
    <w:rsid w:val="00122FFD"/>
    <w:rsid w:val="00123A88"/>
    <w:rsid w:val="00124CB2"/>
    <w:rsid w:val="00124F20"/>
    <w:rsid w:val="001252EE"/>
    <w:rsid w:val="00125AA7"/>
    <w:rsid w:val="00125B32"/>
    <w:rsid w:val="00125CD3"/>
    <w:rsid w:val="001278F4"/>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6A1B"/>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9F5"/>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2EFA"/>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0DF"/>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51D"/>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289D"/>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B56"/>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6F1E"/>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0C7"/>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46FC0"/>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F63"/>
    <w:rsid w:val="00561141"/>
    <w:rsid w:val="005616E5"/>
    <w:rsid w:val="00561D65"/>
    <w:rsid w:val="00562163"/>
    <w:rsid w:val="00562342"/>
    <w:rsid w:val="00562A9F"/>
    <w:rsid w:val="00563003"/>
    <w:rsid w:val="005631B3"/>
    <w:rsid w:val="0056340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824"/>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23"/>
    <w:rsid w:val="006A2DBC"/>
    <w:rsid w:val="006A2F83"/>
    <w:rsid w:val="006A30F1"/>
    <w:rsid w:val="006A31DA"/>
    <w:rsid w:val="006A345D"/>
    <w:rsid w:val="006A3629"/>
    <w:rsid w:val="006A41F0"/>
    <w:rsid w:val="006A4A21"/>
    <w:rsid w:val="006A4BF8"/>
    <w:rsid w:val="006A51C2"/>
    <w:rsid w:val="006A5293"/>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7A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ADC"/>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051"/>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011"/>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E6F8D"/>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499"/>
    <w:rsid w:val="00912668"/>
    <w:rsid w:val="00912D27"/>
    <w:rsid w:val="00913903"/>
    <w:rsid w:val="00913E21"/>
    <w:rsid w:val="00913E4E"/>
    <w:rsid w:val="009143D9"/>
    <w:rsid w:val="00914419"/>
    <w:rsid w:val="0091444D"/>
    <w:rsid w:val="00914D2F"/>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82B"/>
    <w:rsid w:val="00944622"/>
    <w:rsid w:val="00944AFD"/>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758"/>
    <w:rsid w:val="009639FA"/>
    <w:rsid w:val="009644E0"/>
    <w:rsid w:val="00964706"/>
    <w:rsid w:val="0096486C"/>
    <w:rsid w:val="0096511E"/>
    <w:rsid w:val="00965379"/>
    <w:rsid w:val="00965456"/>
    <w:rsid w:val="00965525"/>
    <w:rsid w:val="0096657B"/>
    <w:rsid w:val="00966D96"/>
    <w:rsid w:val="009703EC"/>
    <w:rsid w:val="00970D81"/>
    <w:rsid w:val="009717DC"/>
    <w:rsid w:val="00971EE4"/>
    <w:rsid w:val="00971F9B"/>
    <w:rsid w:val="0097289C"/>
    <w:rsid w:val="00972D9E"/>
    <w:rsid w:val="00972E81"/>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8DB"/>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B5E"/>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0E1"/>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0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41"/>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3A8"/>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1B66"/>
    <w:rsid w:val="00B5204F"/>
    <w:rsid w:val="00B52B08"/>
    <w:rsid w:val="00B5309D"/>
    <w:rsid w:val="00B5382E"/>
    <w:rsid w:val="00B5395D"/>
    <w:rsid w:val="00B53972"/>
    <w:rsid w:val="00B5461A"/>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5AD2"/>
    <w:rsid w:val="00B861B3"/>
    <w:rsid w:val="00B86276"/>
    <w:rsid w:val="00B90037"/>
    <w:rsid w:val="00B900EE"/>
    <w:rsid w:val="00B906F7"/>
    <w:rsid w:val="00B90D67"/>
    <w:rsid w:val="00B90E5D"/>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D09"/>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87A"/>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1713"/>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5C0"/>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3D1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965"/>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71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A73"/>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330"/>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44"/>
    <w:rsid w:val="00D3068D"/>
    <w:rsid w:val="00D30C70"/>
    <w:rsid w:val="00D313ED"/>
    <w:rsid w:val="00D3160F"/>
    <w:rsid w:val="00D3183C"/>
    <w:rsid w:val="00D31858"/>
    <w:rsid w:val="00D31A3C"/>
    <w:rsid w:val="00D32026"/>
    <w:rsid w:val="00D3215D"/>
    <w:rsid w:val="00D3230A"/>
    <w:rsid w:val="00D32640"/>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4E81"/>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5C7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57D19"/>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4DA"/>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542"/>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3FFD"/>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15:docId w15:val="{4CE40D2E-63B8-4177-96C9-C6DEA0C0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2.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3.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6.xml><?xml version="1.0" encoding="utf-8"?>
<ds:datastoreItem xmlns:ds="http://schemas.openxmlformats.org/officeDocument/2006/customXml" ds:itemID="{ABCDF818-CCE9-46B7-BE0F-5CF576DE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1518</Words>
  <Characters>8657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CMCC</dc:creator>
  <cp:lastModifiedBy>user10</cp:lastModifiedBy>
  <cp:revision>5</cp:revision>
  <cp:lastPrinted>2017-11-08T17:38:00Z</cp:lastPrinted>
  <dcterms:created xsi:type="dcterms:W3CDTF">2020-06-10T11:17:00Z</dcterms:created>
  <dcterms:modified xsi:type="dcterms:W3CDTF">2020-06-12T15:37:00Z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